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BFF3" w14:textId="238A984A" w:rsidR="00274E66" w:rsidRDefault="00274E66" w:rsidP="00274E66">
      <w:pPr>
        <w:pStyle w:val="CRCoverPage"/>
        <w:tabs>
          <w:tab w:val="right" w:pos="9639"/>
        </w:tabs>
        <w:spacing w:after="0"/>
        <w:rPr>
          <w:b/>
          <w:i/>
          <w:noProof/>
          <w:sz w:val="28"/>
        </w:rPr>
      </w:pPr>
      <w:r>
        <w:rPr>
          <w:b/>
          <w:noProof/>
          <w:sz w:val="24"/>
        </w:rPr>
        <w:t>3GPP TSG CT WG3 Meeting #132e</w:t>
      </w:r>
      <w:r>
        <w:rPr>
          <w:b/>
          <w:i/>
          <w:noProof/>
          <w:sz w:val="28"/>
        </w:rPr>
        <w:tab/>
        <w:t>C3-240</w:t>
      </w:r>
      <w:r w:rsidR="005E605F">
        <w:rPr>
          <w:b/>
          <w:i/>
          <w:noProof/>
          <w:sz w:val="28"/>
        </w:rPr>
        <w:t>063</w:t>
      </w:r>
    </w:p>
    <w:p w14:paraId="513F8A7E" w14:textId="77777777" w:rsidR="00274E66" w:rsidRDefault="00274E66" w:rsidP="00274E66">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4D2EC47" w:rsidR="0066336B" w:rsidRDefault="00950F69" w:rsidP="005A10C3">
            <w:pPr>
              <w:pStyle w:val="CRCoverPage"/>
              <w:spacing w:after="0"/>
              <w:jc w:val="right"/>
              <w:rPr>
                <w:b/>
                <w:noProof/>
                <w:sz w:val="28"/>
              </w:rPr>
            </w:pPr>
            <w:r>
              <w:rPr>
                <w:b/>
                <w:noProof/>
                <w:sz w:val="28"/>
              </w:rPr>
              <w:t>29.</w:t>
            </w:r>
            <w:r w:rsidR="005A10C3">
              <w:rPr>
                <w:b/>
                <w:noProof/>
                <w:sz w:val="28"/>
                <w:lang w:eastAsia="zh-CN"/>
              </w:rPr>
              <w:t>508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04DD47B" w:rsidR="0066336B" w:rsidRDefault="00677661" w:rsidP="00C35681">
            <w:pPr>
              <w:pStyle w:val="CRCoverPage"/>
              <w:spacing w:after="0"/>
              <w:rPr>
                <w:noProof/>
              </w:rPr>
            </w:pPr>
            <w:r>
              <w:rPr>
                <w:b/>
                <w:noProof/>
                <w:sz w:val="28"/>
                <w:lang w:eastAsia="zh-CN"/>
              </w:rPr>
              <w:t>0</w:t>
            </w:r>
            <w:r w:rsidR="00C35681">
              <w:rPr>
                <w:b/>
                <w:noProof/>
                <w:sz w:val="28"/>
                <w:lang w:eastAsia="zh-CN"/>
              </w:rPr>
              <w:t>248</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ABA04D" w:rsidR="0066336B" w:rsidRDefault="003305DC" w:rsidP="003305DC">
            <w:pPr>
              <w:pStyle w:val="CRCoverPage"/>
              <w:spacing w:after="0"/>
              <w:rPr>
                <w:noProof/>
                <w:lang w:eastAsia="zh-CN"/>
              </w:rPr>
            </w:pPr>
            <w:r>
              <w:t xml:space="preserve">Clarification of feature dependency on </w:t>
            </w:r>
            <w:proofErr w:type="spellStart"/>
            <w:r>
              <w:t>QoSMonitoring</w:t>
            </w:r>
            <w:proofErr w:type="spellEnd"/>
            <w:r>
              <w:t xml:space="preserve"> for </w:t>
            </w:r>
            <w:proofErr w:type="spellStart"/>
            <w:r>
              <w:t>EnQoSMon</w:t>
            </w:r>
            <w:proofErr w:type="spellEnd"/>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7F8E5B" w:rsidR="0066336B" w:rsidRDefault="00DE27AE" w:rsidP="00217104">
            <w:pPr>
              <w:pStyle w:val="CRCoverPage"/>
              <w:spacing w:after="0"/>
              <w:ind w:left="100"/>
              <w:rPr>
                <w:noProof/>
              </w:rPr>
            </w:pPr>
            <w:r>
              <w:rPr>
                <w:noProof/>
              </w:rPr>
              <w:t>202</w:t>
            </w:r>
            <w:r w:rsidR="00217104">
              <w:rPr>
                <w:noProof/>
              </w:rPr>
              <w:t>4</w:t>
            </w:r>
            <w:r>
              <w:rPr>
                <w:noProof/>
              </w:rPr>
              <w:t>-</w:t>
            </w:r>
            <w:r w:rsidR="001450F3">
              <w:rPr>
                <w:noProof/>
              </w:rPr>
              <w:t>1</w:t>
            </w:r>
            <w:r>
              <w:rPr>
                <w:noProof/>
              </w:rPr>
              <w:t>-</w:t>
            </w:r>
            <w:r w:rsidR="00217104">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5A111708" w:rsidR="00B95EB9" w:rsidRDefault="0053535E" w:rsidP="00B95EB9">
            <w:pPr>
              <w:pStyle w:val="CRCoverPage"/>
              <w:spacing w:after="0"/>
            </w:pPr>
            <w:r>
              <w:t>According to</w:t>
            </w:r>
            <w:r w:rsidR="00223A08">
              <w:t xml:space="preserve"> the </w:t>
            </w:r>
            <w:r w:rsidR="00E3058D">
              <w:t>procedure description</w:t>
            </w:r>
            <w:r>
              <w:t xml:space="preserve"> of event notification</w:t>
            </w:r>
            <w:r w:rsidR="00E3058D">
              <w:t xml:space="preserve"> in </w:t>
            </w:r>
            <w:r w:rsidR="00E3058D">
              <w:rPr>
                <w:noProof/>
              </w:rPr>
              <w:t>4.2.2.2,</w:t>
            </w:r>
            <w:r>
              <w:rPr>
                <w:noProof/>
              </w:rPr>
              <w:t xml:space="preserve"> the support of </w:t>
            </w:r>
            <w:proofErr w:type="spellStart"/>
            <w:r>
              <w:t>QoSMonitoring</w:t>
            </w:r>
            <w:proofErr w:type="spellEnd"/>
            <w:r>
              <w:t xml:space="preserve"> feature</w:t>
            </w:r>
            <w:r>
              <w:rPr>
                <w:noProof/>
              </w:rPr>
              <w:t xml:space="preserve"> is the condition of the support of </w:t>
            </w:r>
            <w:proofErr w:type="spellStart"/>
            <w:r>
              <w:t>EnQoSMon</w:t>
            </w:r>
            <w:proofErr w:type="spellEnd"/>
            <w:r>
              <w:t xml:space="preserve"> feature</w:t>
            </w:r>
            <w:r>
              <w:rPr>
                <w:noProof/>
              </w:rPr>
              <w:t xml:space="preserve">. Furthermore, </w:t>
            </w:r>
            <w:r w:rsidR="00E3058D">
              <w:rPr>
                <w:rFonts w:hint="eastAsia"/>
                <w:noProof/>
                <w:lang w:eastAsia="zh-CN"/>
              </w:rPr>
              <w:t>QOS_MON</w:t>
            </w:r>
            <w:r w:rsidR="00E3058D">
              <w:rPr>
                <w:noProof/>
                <w:lang w:eastAsia="zh-CN"/>
              </w:rPr>
              <w:t xml:space="preserve"> event is only applicable to </w:t>
            </w:r>
            <w:proofErr w:type="spellStart"/>
            <w:r w:rsidR="00E3058D">
              <w:t>QoSMonitoring</w:t>
            </w:r>
            <w:proofErr w:type="spellEnd"/>
            <w:r w:rsidR="00E3058D">
              <w:t xml:space="preserve"> feature</w:t>
            </w:r>
            <w:r>
              <w:t xml:space="preserve"> as defined in </w:t>
            </w:r>
            <w:r>
              <w:rPr>
                <w:noProof/>
              </w:rPr>
              <w:t>Table 5.6.3.3-1</w:t>
            </w:r>
            <w:r>
              <w:t xml:space="preserve">. Therefore, </w:t>
            </w:r>
            <w:proofErr w:type="spellStart"/>
            <w:r>
              <w:t>EnQoSMon</w:t>
            </w:r>
            <w:proofErr w:type="spellEnd"/>
            <w:r>
              <w:t xml:space="preserve"> feature has dependency on </w:t>
            </w:r>
            <w:proofErr w:type="spellStart"/>
            <w:r>
              <w:t>QoSMonitoring</w:t>
            </w:r>
            <w:proofErr w:type="spellEnd"/>
            <w:r>
              <w:t xml:space="preserve"> feature. Th</w:t>
            </w:r>
            <w:r w:rsidR="00223A08">
              <w:t xml:space="preserve">is dependency needs to be indicated in </w:t>
            </w:r>
            <w:r w:rsidR="00223A08">
              <w:rPr>
                <w:noProof/>
              </w:rPr>
              <w:t>Table 5.8-1.</w:t>
            </w:r>
          </w:p>
          <w:p w14:paraId="5695A57B" w14:textId="77777777" w:rsidR="00FC26DE" w:rsidRDefault="00FC26DE" w:rsidP="00B95EB9">
            <w:pPr>
              <w:pStyle w:val="CRCoverPage"/>
              <w:spacing w:after="0"/>
            </w:pPr>
          </w:p>
          <w:p w14:paraId="27F784C6" w14:textId="31C04FF4" w:rsidR="00774AEE" w:rsidRDefault="0053535E" w:rsidP="00774AEE">
            <w:pPr>
              <w:pStyle w:val="CRCoverPage"/>
              <w:spacing w:after="0"/>
              <w:rPr>
                <w:lang w:eastAsia="zh-CN"/>
              </w:rPr>
            </w:pPr>
            <w:r>
              <w:rPr>
                <w:lang w:eastAsia="zh-CN"/>
              </w:rPr>
              <w:t>In addition</w:t>
            </w:r>
            <w:r w:rsidR="00774AEE">
              <w:rPr>
                <w:lang w:eastAsia="zh-CN"/>
              </w:rPr>
              <w:t xml:space="preserve">, </w:t>
            </w:r>
            <w:r w:rsidR="00774AEE">
              <w:rPr>
                <w:rFonts w:hint="eastAsia"/>
                <w:lang w:eastAsia="zh-CN"/>
              </w:rPr>
              <w:t>X</w:t>
            </w:r>
            <w:r w:rsidR="00774AEE">
              <w:rPr>
                <w:lang w:eastAsia="zh-CN"/>
              </w:rPr>
              <w:t>RM_5G feature needs to be removed.</w:t>
            </w:r>
          </w:p>
          <w:p w14:paraId="5650EC35" w14:textId="3D3798CC" w:rsidR="00223A08" w:rsidRDefault="00223A08" w:rsidP="00774AEE">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196EE93F" w:rsidR="00DE27AE" w:rsidRDefault="00223A08" w:rsidP="009B1B69">
            <w:pPr>
              <w:pStyle w:val="CRCoverPage"/>
              <w:spacing w:after="0"/>
              <w:ind w:left="100"/>
              <w:rPr>
                <w:noProof/>
                <w:lang w:eastAsia="zh-CN"/>
              </w:rPr>
            </w:pPr>
            <w:r>
              <w:rPr>
                <w:noProof/>
                <w:lang w:eastAsia="zh-CN"/>
              </w:rPr>
              <w:t>5.8 is updated to:</w:t>
            </w:r>
          </w:p>
          <w:p w14:paraId="4EF6E0AA" w14:textId="6D29BD02" w:rsidR="00223A08" w:rsidRDefault="00223A08" w:rsidP="009B1B69">
            <w:pPr>
              <w:pStyle w:val="CRCoverPage"/>
              <w:spacing w:after="0"/>
              <w:ind w:left="100"/>
              <w:rPr>
                <w:lang w:eastAsia="zh-CN"/>
              </w:rPr>
            </w:pPr>
            <w:r>
              <w:rPr>
                <w:noProof/>
                <w:lang w:eastAsia="zh-CN"/>
              </w:rPr>
              <w:t xml:space="preserve">-remove </w:t>
            </w:r>
            <w:r>
              <w:rPr>
                <w:rFonts w:hint="eastAsia"/>
                <w:lang w:eastAsia="zh-CN"/>
              </w:rPr>
              <w:t>X</w:t>
            </w:r>
            <w:r>
              <w:rPr>
                <w:lang w:eastAsia="zh-CN"/>
              </w:rPr>
              <w:t>RM_5G feature.</w:t>
            </w:r>
          </w:p>
          <w:p w14:paraId="7C8E4082" w14:textId="7544F2B4" w:rsidR="00223A08" w:rsidRDefault="00223A08" w:rsidP="009B1B69">
            <w:pPr>
              <w:pStyle w:val="CRCoverPage"/>
              <w:spacing w:after="0"/>
              <w:ind w:left="100"/>
              <w:rPr>
                <w:noProof/>
                <w:lang w:eastAsia="zh-CN"/>
              </w:rPr>
            </w:pPr>
            <w:r>
              <w:rPr>
                <w:lang w:eastAsia="zh-CN"/>
              </w:rPr>
              <w:t xml:space="preserve">-Indicate that </w:t>
            </w:r>
            <w:proofErr w:type="spellStart"/>
            <w:r>
              <w:t>EnQoSMon</w:t>
            </w:r>
            <w:proofErr w:type="spellEnd"/>
            <w:r>
              <w:rPr>
                <w:lang w:eastAsia="zh-CN"/>
              </w:rPr>
              <w:t xml:space="preserve"> feature requires that </w:t>
            </w:r>
            <w:proofErr w:type="spellStart"/>
            <w:r>
              <w:rPr>
                <w:lang w:eastAsia="zh-CN"/>
              </w:rPr>
              <w:t>QosMonitoring</w:t>
            </w:r>
            <w:proofErr w:type="spellEnd"/>
            <w:r>
              <w:rPr>
                <w:lang w:eastAsia="zh-CN"/>
              </w:rPr>
              <w:t xml:space="preserve"> feature is supported.</w:t>
            </w:r>
          </w:p>
          <w:p w14:paraId="79774EC1" w14:textId="23271970" w:rsidR="009B1B69" w:rsidRPr="00223A08"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756E417" w:rsidR="0066336B" w:rsidRDefault="00E3058D" w:rsidP="007F136E">
            <w:pPr>
              <w:pStyle w:val="CRCoverPage"/>
              <w:spacing w:after="0"/>
              <w:ind w:left="100"/>
              <w:rPr>
                <w:noProof/>
                <w:lang w:eastAsia="zh-CN"/>
              </w:rPr>
            </w:pPr>
            <w:r>
              <w:rPr>
                <w:noProof/>
                <w:lang w:eastAsia="zh-CN"/>
              </w:rPr>
              <w:t>Unclear specification</w:t>
            </w:r>
            <w:r w:rsidR="00774AEE" w:rsidRPr="00774AEE">
              <w:rPr>
                <w:noProof/>
                <w:lang w:eastAsia="zh-CN"/>
              </w:rPr>
              <w:t xml:space="preserve"> </w:t>
            </w:r>
            <w:r>
              <w:rPr>
                <w:noProof/>
                <w:lang w:eastAsia="zh-CN"/>
              </w:rPr>
              <w:t>may lead</w:t>
            </w:r>
            <w:r w:rsidR="00774AEE" w:rsidRPr="00774AEE">
              <w:rPr>
                <w:noProof/>
                <w:lang w:eastAsia="zh-CN"/>
              </w:rPr>
              <w:t xml:space="preserve"> to implementation mistakes and interoperability problems</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5B6D41" w:rsidR="0066336B" w:rsidRDefault="005A10C3">
            <w:pPr>
              <w:pStyle w:val="CRCoverPage"/>
              <w:spacing w:after="0"/>
              <w:ind w:left="100"/>
              <w:rPr>
                <w:noProof/>
                <w:lang w:eastAsia="zh-CN"/>
              </w:rPr>
            </w:pPr>
            <w:r>
              <w:rPr>
                <w:rFonts w:hint="eastAsia"/>
                <w:noProof/>
                <w:lang w:eastAsia="zh-CN"/>
              </w:rPr>
              <w:t>5</w:t>
            </w:r>
            <w:r>
              <w:rPr>
                <w:noProof/>
                <w:lang w:eastAsia="zh-CN"/>
              </w:rP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E3881CF" w14:textId="77777777" w:rsidR="00BC03C5" w:rsidRDefault="00BC03C5" w:rsidP="00BC03C5">
      <w:pPr>
        <w:rPr>
          <w:rFonts w:ascii="Calibri" w:eastAsia="Batang" w:hAnsi="Calibri" w:cs="Calibri"/>
          <w:noProof/>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B12BE42" w14:textId="77777777" w:rsidR="005A10C3" w:rsidRDefault="005A10C3" w:rsidP="005A10C3">
      <w:pPr>
        <w:pStyle w:val="2"/>
        <w:rPr>
          <w:noProof/>
          <w:lang w:eastAsia="zh-CN"/>
        </w:rPr>
      </w:pPr>
      <w:bookmarkStart w:id="34" w:name="_Toc28011601"/>
      <w:bookmarkStart w:id="35" w:name="_Toc34210717"/>
      <w:bookmarkStart w:id="36" w:name="_Toc36037742"/>
      <w:bookmarkStart w:id="37" w:name="_Toc39063176"/>
      <w:bookmarkStart w:id="38" w:name="_Toc43298234"/>
      <w:bookmarkStart w:id="39" w:name="_Toc45133011"/>
      <w:bookmarkStart w:id="40" w:name="_Toc49935478"/>
      <w:bookmarkStart w:id="41" w:name="_Toc50023824"/>
      <w:bookmarkStart w:id="42" w:name="_Toc51761314"/>
      <w:bookmarkStart w:id="43" w:name="_Toc56672244"/>
      <w:bookmarkStart w:id="44" w:name="_Toc66277802"/>
      <w:bookmarkStart w:id="45" w:name="_Toc153786641"/>
      <w:r>
        <w:rPr>
          <w:noProof/>
        </w:rPr>
        <w:t>5.8</w:t>
      </w:r>
      <w:r>
        <w:rPr>
          <w:noProof/>
          <w:lang w:eastAsia="zh-CN"/>
        </w:rPr>
        <w:tab/>
        <w:t>Feature negotiation</w:t>
      </w:r>
      <w:bookmarkEnd w:id="34"/>
      <w:bookmarkEnd w:id="35"/>
      <w:bookmarkEnd w:id="36"/>
      <w:bookmarkEnd w:id="37"/>
      <w:bookmarkEnd w:id="38"/>
      <w:bookmarkEnd w:id="39"/>
      <w:bookmarkEnd w:id="40"/>
      <w:bookmarkEnd w:id="41"/>
      <w:bookmarkEnd w:id="42"/>
      <w:bookmarkEnd w:id="43"/>
      <w:bookmarkEnd w:id="44"/>
      <w:bookmarkEnd w:id="45"/>
    </w:p>
    <w:p w14:paraId="2919BD13" w14:textId="77777777" w:rsidR="005A10C3" w:rsidRDefault="005A10C3" w:rsidP="005A10C3">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5B77463C" w14:textId="77777777" w:rsidR="005A10C3" w:rsidRDefault="005A10C3" w:rsidP="005A10C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5A10C3" w14:paraId="0B1E33EB" w14:textId="77777777" w:rsidTr="00963E61">
        <w:trPr>
          <w:gridAfter w:val="1"/>
          <w:wAfter w:w="36" w:type="dxa"/>
          <w:jc w:val="center"/>
        </w:trPr>
        <w:tc>
          <w:tcPr>
            <w:tcW w:w="1637" w:type="dxa"/>
            <w:gridSpan w:val="2"/>
            <w:shd w:val="clear" w:color="auto" w:fill="C0C0C0"/>
            <w:hideMark/>
          </w:tcPr>
          <w:p w14:paraId="09CE5ED1" w14:textId="77777777" w:rsidR="005A10C3" w:rsidRDefault="005A10C3" w:rsidP="00963E61">
            <w:pPr>
              <w:pStyle w:val="TAH"/>
              <w:rPr>
                <w:noProof/>
              </w:rPr>
            </w:pPr>
            <w:r>
              <w:rPr>
                <w:noProof/>
              </w:rPr>
              <w:lastRenderedPageBreak/>
              <w:t>Feature number</w:t>
            </w:r>
          </w:p>
        </w:tc>
        <w:tc>
          <w:tcPr>
            <w:tcW w:w="2430" w:type="dxa"/>
            <w:gridSpan w:val="2"/>
            <w:shd w:val="clear" w:color="auto" w:fill="C0C0C0"/>
            <w:hideMark/>
          </w:tcPr>
          <w:p w14:paraId="4D18246F" w14:textId="77777777" w:rsidR="005A10C3" w:rsidRDefault="005A10C3" w:rsidP="00963E61">
            <w:pPr>
              <w:pStyle w:val="TAH"/>
              <w:rPr>
                <w:noProof/>
              </w:rPr>
            </w:pPr>
            <w:r>
              <w:rPr>
                <w:noProof/>
              </w:rPr>
              <w:t>Feature Name</w:t>
            </w:r>
          </w:p>
        </w:tc>
        <w:tc>
          <w:tcPr>
            <w:tcW w:w="5427" w:type="dxa"/>
            <w:gridSpan w:val="2"/>
            <w:shd w:val="clear" w:color="auto" w:fill="C0C0C0"/>
            <w:hideMark/>
          </w:tcPr>
          <w:p w14:paraId="323A8C1E" w14:textId="77777777" w:rsidR="005A10C3" w:rsidRDefault="005A10C3" w:rsidP="00963E61">
            <w:pPr>
              <w:pStyle w:val="TAH"/>
              <w:rPr>
                <w:noProof/>
              </w:rPr>
            </w:pPr>
            <w:r>
              <w:rPr>
                <w:noProof/>
              </w:rPr>
              <w:t>Description</w:t>
            </w:r>
          </w:p>
        </w:tc>
      </w:tr>
      <w:tr w:rsidR="005A10C3" w14:paraId="406C26F1" w14:textId="77777777" w:rsidTr="00963E61">
        <w:trPr>
          <w:gridAfter w:val="1"/>
          <w:wAfter w:w="36" w:type="dxa"/>
          <w:jc w:val="center"/>
        </w:trPr>
        <w:tc>
          <w:tcPr>
            <w:tcW w:w="1637" w:type="dxa"/>
            <w:gridSpan w:val="2"/>
          </w:tcPr>
          <w:p w14:paraId="20BA69C2" w14:textId="77777777" w:rsidR="005A10C3" w:rsidRDefault="005A10C3" w:rsidP="00963E61">
            <w:pPr>
              <w:pStyle w:val="TAL"/>
              <w:rPr>
                <w:noProof/>
              </w:rPr>
            </w:pPr>
            <w:r>
              <w:rPr>
                <w:noProof/>
              </w:rPr>
              <w:t>1</w:t>
            </w:r>
          </w:p>
        </w:tc>
        <w:tc>
          <w:tcPr>
            <w:tcW w:w="2430" w:type="dxa"/>
            <w:gridSpan w:val="2"/>
          </w:tcPr>
          <w:p w14:paraId="2A77F179" w14:textId="77777777" w:rsidR="005A10C3" w:rsidRDefault="005A10C3" w:rsidP="00963E61">
            <w:pPr>
              <w:pStyle w:val="TAL"/>
              <w:rPr>
                <w:noProof/>
              </w:rPr>
            </w:pPr>
            <w:r>
              <w:rPr>
                <w:rFonts w:eastAsia="等线"/>
                <w:noProof/>
              </w:rPr>
              <w:t>DownlinkDataDeliveryStatus</w:t>
            </w:r>
          </w:p>
        </w:tc>
        <w:tc>
          <w:tcPr>
            <w:tcW w:w="5427" w:type="dxa"/>
            <w:gridSpan w:val="2"/>
          </w:tcPr>
          <w:p w14:paraId="5677790F" w14:textId="77777777" w:rsidR="005A10C3" w:rsidRDefault="005A10C3" w:rsidP="00963E61">
            <w:pPr>
              <w:pStyle w:val="TAL"/>
              <w:rPr>
                <w:noProof/>
              </w:rPr>
            </w:pPr>
            <w:r>
              <w:rPr>
                <w:noProof/>
              </w:rPr>
              <w:t>This feature indicates support for the "</w:t>
            </w:r>
            <w:r>
              <w:rPr>
                <w:rFonts w:eastAsia="等线"/>
                <w:noProof/>
              </w:rPr>
              <w:t>Downlink data delivery status"</w:t>
            </w:r>
            <w:r>
              <w:t xml:space="preserve"> event.</w:t>
            </w:r>
          </w:p>
        </w:tc>
      </w:tr>
      <w:tr w:rsidR="005A10C3" w14:paraId="15408784" w14:textId="77777777" w:rsidTr="00963E61">
        <w:trPr>
          <w:gridAfter w:val="1"/>
          <w:wAfter w:w="36" w:type="dxa"/>
          <w:jc w:val="center"/>
        </w:trPr>
        <w:tc>
          <w:tcPr>
            <w:tcW w:w="1637" w:type="dxa"/>
            <w:gridSpan w:val="2"/>
          </w:tcPr>
          <w:p w14:paraId="101EB402" w14:textId="77777777" w:rsidR="005A10C3" w:rsidRDefault="005A10C3" w:rsidP="00963E61">
            <w:pPr>
              <w:pStyle w:val="TAL"/>
              <w:rPr>
                <w:noProof/>
                <w:lang w:eastAsia="zh-CN"/>
              </w:rPr>
            </w:pPr>
            <w:r>
              <w:rPr>
                <w:noProof/>
                <w:lang w:eastAsia="zh-CN"/>
              </w:rPr>
              <w:t>2</w:t>
            </w:r>
          </w:p>
        </w:tc>
        <w:tc>
          <w:tcPr>
            <w:tcW w:w="2430" w:type="dxa"/>
            <w:gridSpan w:val="2"/>
          </w:tcPr>
          <w:p w14:paraId="04EC7D02" w14:textId="77777777" w:rsidR="005A10C3" w:rsidRDefault="005A10C3" w:rsidP="00963E61">
            <w:pPr>
              <w:pStyle w:val="TAL"/>
            </w:pPr>
            <w:proofErr w:type="spellStart"/>
            <w:r>
              <w:t>CommunicationFailure</w:t>
            </w:r>
            <w:proofErr w:type="spellEnd"/>
          </w:p>
        </w:tc>
        <w:tc>
          <w:tcPr>
            <w:tcW w:w="5427" w:type="dxa"/>
            <w:gridSpan w:val="2"/>
          </w:tcPr>
          <w:p w14:paraId="7F8465C1" w14:textId="77777777" w:rsidR="005A10C3" w:rsidRDefault="005A10C3" w:rsidP="00963E61">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5A10C3" w14:paraId="5B2B8473" w14:textId="77777777" w:rsidTr="00963E61">
        <w:trPr>
          <w:gridAfter w:val="1"/>
          <w:wAfter w:w="36" w:type="dxa"/>
          <w:jc w:val="center"/>
        </w:trPr>
        <w:tc>
          <w:tcPr>
            <w:tcW w:w="1637" w:type="dxa"/>
            <w:gridSpan w:val="2"/>
          </w:tcPr>
          <w:p w14:paraId="679B83BB" w14:textId="77777777" w:rsidR="005A10C3" w:rsidRDefault="005A10C3" w:rsidP="00963E61">
            <w:pPr>
              <w:pStyle w:val="TAL"/>
              <w:rPr>
                <w:noProof/>
                <w:lang w:eastAsia="zh-CN"/>
              </w:rPr>
            </w:pPr>
            <w:r>
              <w:rPr>
                <w:noProof/>
                <w:lang w:eastAsia="zh-CN"/>
              </w:rPr>
              <w:t>3</w:t>
            </w:r>
          </w:p>
        </w:tc>
        <w:tc>
          <w:tcPr>
            <w:tcW w:w="2430" w:type="dxa"/>
            <w:gridSpan w:val="2"/>
          </w:tcPr>
          <w:p w14:paraId="5419804A" w14:textId="77777777" w:rsidR="005A10C3" w:rsidRDefault="005A10C3" w:rsidP="00963E61">
            <w:pPr>
              <w:pStyle w:val="TAL"/>
            </w:pPr>
            <w:proofErr w:type="spellStart"/>
            <w:r>
              <w:t>PduSessionStatus</w:t>
            </w:r>
            <w:proofErr w:type="spellEnd"/>
          </w:p>
        </w:tc>
        <w:tc>
          <w:tcPr>
            <w:tcW w:w="5427" w:type="dxa"/>
            <w:gridSpan w:val="2"/>
          </w:tcPr>
          <w:p w14:paraId="715B6B2D" w14:textId="77777777" w:rsidR="005A10C3" w:rsidRDefault="005A10C3" w:rsidP="00963E61">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5A10C3" w14:paraId="1EF9D533" w14:textId="77777777" w:rsidTr="00963E61">
        <w:trPr>
          <w:gridAfter w:val="1"/>
          <w:wAfter w:w="36" w:type="dxa"/>
          <w:jc w:val="center"/>
        </w:trPr>
        <w:tc>
          <w:tcPr>
            <w:tcW w:w="1637" w:type="dxa"/>
            <w:gridSpan w:val="2"/>
          </w:tcPr>
          <w:p w14:paraId="2F850738" w14:textId="77777777" w:rsidR="005A10C3" w:rsidRDefault="005A10C3" w:rsidP="00963E61">
            <w:pPr>
              <w:pStyle w:val="TAL"/>
              <w:rPr>
                <w:noProof/>
                <w:lang w:eastAsia="zh-CN"/>
              </w:rPr>
            </w:pPr>
            <w:r>
              <w:rPr>
                <w:noProof/>
                <w:lang w:eastAsia="zh-CN"/>
              </w:rPr>
              <w:t>4</w:t>
            </w:r>
          </w:p>
        </w:tc>
        <w:tc>
          <w:tcPr>
            <w:tcW w:w="2430" w:type="dxa"/>
            <w:gridSpan w:val="2"/>
          </w:tcPr>
          <w:p w14:paraId="1D72C836" w14:textId="77777777" w:rsidR="005A10C3" w:rsidRDefault="005A10C3" w:rsidP="00963E61">
            <w:pPr>
              <w:pStyle w:val="TAL"/>
            </w:pPr>
            <w:r>
              <w:rPr>
                <w:noProof/>
              </w:rPr>
              <w:t>QfiAllocation</w:t>
            </w:r>
          </w:p>
        </w:tc>
        <w:tc>
          <w:tcPr>
            <w:tcW w:w="5427" w:type="dxa"/>
            <w:gridSpan w:val="2"/>
          </w:tcPr>
          <w:p w14:paraId="5777836D" w14:textId="77777777" w:rsidR="005A10C3" w:rsidRDefault="005A10C3" w:rsidP="00963E61">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5A10C3" w14:paraId="08E1DB93" w14:textId="77777777" w:rsidTr="00963E61">
        <w:trPr>
          <w:gridBefore w:val="1"/>
          <w:wBefore w:w="36" w:type="dxa"/>
          <w:jc w:val="center"/>
        </w:trPr>
        <w:tc>
          <w:tcPr>
            <w:tcW w:w="1637" w:type="dxa"/>
            <w:gridSpan w:val="2"/>
          </w:tcPr>
          <w:p w14:paraId="7174CEE1" w14:textId="77777777" w:rsidR="005A10C3" w:rsidRDefault="005A10C3" w:rsidP="00963E61">
            <w:pPr>
              <w:pStyle w:val="TAL"/>
              <w:rPr>
                <w:noProof/>
                <w:lang w:eastAsia="zh-CN"/>
              </w:rPr>
            </w:pPr>
            <w:r>
              <w:rPr>
                <w:noProof/>
                <w:lang w:eastAsia="zh-CN"/>
              </w:rPr>
              <w:t>5</w:t>
            </w:r>
          </w:p>
        </w:tc>
        <w:tc>
          <w:tcPr>
            <w:tcW w:w="2430" w:type="dxa"/>
            <w:gridSpan w:val="2"/>
          </w:tcPr>
          <w:p w14:paraId="29318746" w14:textId="77777777" w:rsidR="005A10C3" w:rsidRDefault="005A10C3" w:rsidP="00963E61">
            <w:pPr>
              <w:pStyle w:val="TAL"/>
            </w:pPr>
            <w:proofErr w:type="spellStart"/>
            <w:r>
              <w:rPr>
                <w:rFonts w:hint="eastAsia"/>
                <w:lang w:eastAsia="zh-CN"/>
              </w:rPr>
              <w:t>QosMonitoring</w:t>
            </w:r>
            <w:proofErr w:type="spellEnd"/>
          </w:p>
        </w:tc>
        <w:tc>
          <w:tcPr>
            <w:tcW w:w="5427" w:type="dxa"/>
            <w:gridSpan w:val="2"/>
          </w:tcPr>
          <w:p w14:paraId="6C1F53E1" w14:textId="77777777" w:rsidR="005A10C3" w:rsidRDefault="005A10C3" w:rsidP="00963E61">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5A10C3" w14:paraId="0C610D42" w14:textId="77777777" w:rsidTr="00963E61">
        <w:trPr>
          <w:gridBefore w:val="1"/>
          <w:wBefore w:w="36" w:type="dxa"/>
          <w:jc w:val="center"/>
        </w:trPr>
        <w:tc>
          <w:tcPr>
            <w:tcW w:w="1637" w:type="dxa"/>
            <w:gridSpan w:val="2"/>
          </w:tcPr>
          <w:p w14:paraId="5BB13B31" w14:textId="77777777" w:rsidR="005A10C3" w:rsidRDefault="005A10C3" w:rsidP="00963E61">
            <w:pPr>
              <w:pStyle w:val="TAL"/>
              <w:rPr>
                <w:noProof/>
                <w:lang w:eastAsia="zh-CN"/>
              </w:rPr>
            </w:pPr>
            <w:r>
              <w:rPr>
                <w:noProof/>
                <w:lang w:eastAsia="zh-CN"/>
              </w:rPr>
              <w:t>6</w:t>
            </w:r>
          </w:p>
        </w:tc>
        <w:tc>
          <w:tcPr>
            <w:tcW w:w="2430" w:type="dxa"/>
            <w:gridSpan w:val="2"/>
          </w:tcPr>
          <w:p w14:paraId="3938A7C2" w14:textId="77777777" w:rsidR="005A10C3" w:rsidRDefault="005A10C3" w:rsidP="00963E61">
            <w:pPr>
              <w:pStyle w:val="TAL"/>
              <w:rPr>
                <w:lang w:eastAsia="zh-CN"/>
              </w:rPr>
            </w:pPr>
            <w:r>
              <w:rPr>
                <w:lang w:eastAsia="zh-CN"/>
              </w:rPr>
              <w:t>ES3XX</w:t>
            </w:r>
          </w:p>
        </w:tc>
        <w:tc>
          <w:tcPr>
            <w:tcW w:w="5427" w:type="dxa"/>
            <w:gridSpan w:val="2"/>
          </w:tcPr>
          <w:p w14:paraId="4D8898F7" w14:textId="77777777" w:rsidR="005A10C3" w:rsidRDefault="005A10C3" w:rsidP="00963E61">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5A10C3" w14:paraId="16C75DF1" w14:textId="77777777" w:rsidTr="00963E61">
        <w:trPr>
          <w:gridBefore w:val="1"/>
          <w:wBefore w:w="36" w:type="dxa"/>
          <w:jc w:val="center"/>
        </w:trPr>
        <w:tc>
          <w:tcPr>
            <w:tcW w:w="1637" w:type="dxa"/>
            <w:gridSpan w:val="2"/>
          </w:tcPr>
          <w:p w14:paraId="02464212" w14:textId="77777777" w:rsidR="005A10C3" w:rsidRDefault="005A10C3" w:rsidP="00963E61">
            <w:pPr>
              <w:pStyle w:val="TAL"/>
              <w:rPr>
                <w:noProof/>
                <w:lang w:eastAsia="zh-CN"/>
              </w:rPr>
            </w:pPr>
            <w:r>
              <w:rPr>
                <w:noProof/>
                <w:lang w:eastAsia="zh-CN"/>
              </w:rPr>
              <w:t>7</w:t>
            </w:r>
          </w:p>
        </w:tc>
        <w:tc>
          <w:tcPr>
            <w:tcW w:w="2430" w:type="dxa"/>
            <w:gridSpan w:val="2"/>
          </w:tcPr>
          <w:p w14:paraId="5C615CA4" w14:textId="77777777" w:rsidR="005A10C3" w:rsidRDefault="005A10C3" w:rsidP="00963E61">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1E2BF0F3" w14:textId="77777777" w:rsidR="005A10C3" w:rsidRDefault="005A10C3" w:rsidP="00963E61">
            <w:pPr>
              <w:pStyle w:val="TAL"/>
              <w:rPr>
                <w:rFonts w:eastAsia="Times New Roman"/>
              </w:rPr>
            </w:pPr>
            <w:r>
              <w:rPr>
                <w:rFonts w:eastAsia="Times New Roman"/>
              </w:rPr>
              <w:t>This feature indicates support for the enhancements of network data analytics requirements.</w:t>
            </w:r>
          </w:p>
        </w:tc>
      </w:tr>
      <w:tr w:rsidR="005A10C3" w14:paraId="31AC07D7" w14:textId="77777777" w:rsidTr="00963E61">
        <w:trPr>
          <w:gridBefore w:val="1"/>
          <w:wBefore w:w="36" w:type="dxa"/>
          <w:jc w:val="center"/>
        </w:trPr>
        <w:tc>
          <w:tcPr>
            <w:tcW w:w="1637" w:type="dxa"/>
            <w:gridSpan w:val="2"/>
          </w:tcPr>
          <w:p w14:paraId="796B9AD9" w14:textId="77777777" w:rsidR="005A10C3" w:rsidRDefault="005A10C3" w:rsidP="00963E61">
            <w:pPr>
              <w:pStyle w:val="TAL"/>
              <w:rPr>
                <w:noProof/>
                <w:lang w:eastAsia="zh-CN"/>
              </w:rPr>
            </w:pPr>
            <w:r>
              <w:rPr>
                <w:noProof/>
                <w:lang w:eastAsia="zh-CN"/>
              </w:rPr>
              <w:t>8</w:t>
            </w:r>
          </w:p>
        </w:tc>
        <w:tc>
          <w:tcPr>
            <w:tcW w:w="2430" w:type="dxa"/>
            <w:gridSpan w:val="2"/>
          </w:tcPr>
          <w:p w14:paraId="30206ECB" w14:textId="77777777" w:rsidR="005A10C3" w:rsidRDefault="005A10C3" w:rsidP="00963E61">
            <w:pPr>
              <w:pStyle w:val="TAL"/>
              <w:rPr>
                <w:lang w:eastAsia="zh-CN"/>
              </w:rPr>
            </w:pPr>
            <w:proofErr w:type="spellStart"/>
            <w:r>
              <w:t>ULBuffering</w:t>
            </w:r>
            <w:proofErr w:type="spellEnd"/>
          </w:p>
        </w:tc>
        <w:tc>
          <w:tcPr>
            <w:tcW w:w="5427" w:type="dxa"/>
            <w:gridSpan w:val="2"/>
          </w:tcPr>
          <w:p w14:paraId="6747343D" w14:textId="77777777" w:rsidR="005A10C3" w:rsidRDefault="005A10C3" w:rsidP="00963E61">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5A10C3" w14:paraId="28DEAA0B" w14:textId="77777777" w:rsidTr="00963E61">
        <w:trPr>
          <w:gridBefore w:val="1"/>
          <w:wBefore w:w="36" w:type="dxa"/>
          <w:jc w:val="center"/>
        </w:trPr>
        <w:tc>
          <w:tcPr>
            <w:tcW w:w="1637" w:type="dxa"/>
            <w:gridSpan w:val="2"/>
          </w:tcPr>
          <w:p w14:paraId="2FB58A5D" w14:textId="77777777" w:rsidR="005A10C3" w:rsidRDefault="005A10C3" w:rsidP="00963E61">
            <w:pPr>
              <w:pStyle w:val="TAL"/>
              <w:rPr>
                <w:noProof/>
                <w:lang w:eastAsia="zh-CN"/>
              </w:rPr>
            </w:pPr>
            <w:r>
              <w:rPr>
                <w:noProof/>
                <w:lang w:eastAsia="zh-CN"/>
              </w:rPr>
              <w:t>9</w:t>
            </w:r>
          </w:p>
        </w:tc>
        <w:tc>
          <w:tcPr>
            <w:tcW w:w="2430" w:type="dxa"/>
            <w:gridSpan w:val="2"/>
          </w:tcPr>
          <w:p w14:paraId="6289E1A8" w14:textId="77777777" w:rsidR="005A10C3" w:rsidRPr="00607749" w:rsidRDefault="005A10C3" w:rsidP="00963E61">
            <w:pPr>
              <w:pStyle w:val="TAL"/>
            </w:pPr>
            <w:r>
              <w:t>SMCCE</w:t>
            </w:r>
          </w:p>
        </w:tc>
        <w:tc>
          <w:tcPr>
            <w:tcW w:w="5427" w:type="dxa"/>
            <w:gridSpan w:val="2"/>
          </w:tcPr>
          <w:p w14:paraId="5EA2DBFF" w14:textId="77777777" w:rsidR="005A10C3" w:rsidRPr="00607749" w:rsidRDefault="005A10C3" w:rsidP="00963E61">
            <w:pPr>
              <w:pStyle w:val="TAL"/>
            </w:pPr>
            <w:r>
              <w:t>This feature indicates support for Session Management Congestion Control Experience for PDU Session.</w:t>
            </w:r>
          </w:p>
        </w:tc>
      </w:tr>
      <w:tr w:rsidR="005A10C3" w14:paraId="531541CA" w14:textId="77777777" w:rsidTr="00963E61">
        <w:trPr>
          <w:gridBefore w:val="1"/>
          <w:wBefore w:w="36" w:type="dxa"/>
          <w:jc w:val="center"/>
        </w:trPr>
        <w:tc>
          <w:tcPr>
            <w:tcW w:w="1637" w:type="dxa"/>
            <w:gridSpan w:val="2"/>
          </w:tcPr>
          <w:p w14:paraId="012E2AC3" w14:textId="77777777" w:rsidR="005A10C3" w:rsidRDefault="005A10C3" w:rsidP="00963E61">
            <w:pPr>
              <w:pStyle w:val="TAL"/>
              <w:rPr>
                <w:noProof/>
                <w:lang w:eastAsia="zh-CN"/>
              </w:rPr>
            </w:pPr>
            <w:r>
              <w:rPr>
                <w:noProof/>
                <w:lang w:eastAsia="zh-CN"/>
              </w:rPr>
              <w:t>10</w:t>
            </w:r>
          </w:p>
        </w:tc>
        <w:tc>
          <w:tcPr>
            <w:tcW w:w="2430" w:type="dxa"/>
            <w:gridSpan w:val="2"/>
          </w:tcPr>
          <w:p w14:paraId="632B283F" w14:textId="77777777" w:rsidR="005A10C3" w:rsidRDefault="005A10C3" w:rsidP="00963E61">
            <w:pPr>
              <w:pStyle w:val="TAL"/>
            </w:pPr>
            <w:r>
              <w:t>Dispersion</w:t>
            </w:r>
          </w:p>
        </w:tc>
        <w:tc>
          <w:tcPr>
            <w:tcW w:w="5427" w:type="dxa"/>
            <w:gridSpan w:val="2"/>
          </w:tcPr>
          <w:p w14:paraId="09B3D594" w14:textId="77777777" w:rsidR="005A10C3" w:rsidRDefault="005A10C3" w:rsidP="00963E61">
            <w:pPr>
              <w:pStyle w:val="TAL"/>
            </w:pPr>
            <w:r>
              <w:t>This feature indicates support for Session Management transactions dispersion.</w:t>
            </w:r>
          </w:p>
        </w:tc>
      </w:tr>
      <w:tr w:rsidR="005A10C3" w14:paraId="115428FA" w14:textId="77777777" w:rsidTr="00963E61">
        <w:trPr>
          <w:gridBefore w:val="1"/>
          <w:wBefore w:w="36" w:type="dxa"/>
          <w:jc w:val="center"/>
        </w:trPr>
        <w:tc>
          <w:tcPr>
            <w:tcW w:w="1637" w:type="dxa"/>
            <w:gridSpan w:val="2"/>
          </w:tcPr>
          <w:p w14:paraId="7189D6F8" w14:textId="77777777" w:rsidR="005A10C3" w:rsidRDefault="005A10C3" w:rsidP="00963E61">
            <w:pPr>
              <w:pStyle w:val="TAL"/>
              <w:rPr>
                <w:noProof/>
                <w:lang w:eastAsia="zh-CN"/>
              </w:rPr>
            </w:pPr>
            <w:r>
              <w:rPr>
                <w:noProof/>
                <w:lang w:eastAsia="zh-CN"/>
              </w:rPr>
              <w:t>11</w:t>
            </w:r>
          </w:p>
        </w:tc>
        <w:tc>
          <w:tcPr>
            <w:tcW w:w="2430" w:type="dxa"/>
            <w:gridSpan w:val="2"/>
          </w:tcPr>
          <w:p w14:paraId="5008DA35" w14:textId="77777777" w:rsidR="005A10C3" w:rsidRDefault="005A10C3" w:rsidP="00963E61">
            <w:pPr>
              <w:pStyle w:val="TAL"/>
            </w:pPr>
            <w:r>
              <w:rPr>
                <w:noProof/>
              </w:rPr>
              <w:t>ERIR</w:t>
            </w:r>
          </w:p>
        </w:tc>
        <w:tc>
          <w:tcPr>
            <w:tcW w:w="5427" w:type="dxa"/>
            <w:gridSpan w:val="2"/>
          </w:tcPr>
          <w:p w14:paraId="7EA815AA" w14:textId="77777777" w:rsidR="005A10C3" w:rsidRDefault="005A10C3" w:rsidP="00963E61">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5A10C3" w14:paraId="64AD3DF1" w14:textId="77777777" w:rsidTr="00963E61">
        <w:trPr>
          <w:gridBefore w:val="1"/>
          <w:wBefore w:w="36" w:type="dxa"/>
          <w:jc w:val="center"/>
        </w:trPr>
        <w:tc>
          <w:tcPr>
            <w:tcW w:w="1637" w:type="dxa"/>
            <w:gridSpan w:val="2"/>
          </w:tcPr>
          <w:p w14:paraId="64B4A901" w14:textId="77777777" w:rsidR="005A10C3" w:rsidRDefault="005A10C3" w:rsidP="00963E61">
            <w:pPr>
              <w:pStyle w:val="TAL"/>
              <w:rPr>
                <w:noProof/>
                <w:lang w:eastAsia="zh-CN"/>
              </w:rPr>
            </w:pPr>
            <w:r>
              <w:rPr>
                <w:noProof/>
                <w:lang w:eastAsia="zh-CN"/>
              </w:rPr>
              <w:t>12</w:t>
            </w:r>
          </w:p>
        </w:tc>
        <w:tc>
          <w:tcPr>
            <w:tcW w:w="2430" w:type="dxa"/>
            <w:gridSpan w:val="2"/>
          </w:tcPr>
          <w:p w14:paraId="01C46F52" w14:textId="77777777" w:rsidR="005A10C3" w:rsidRDefault="005A10C3" w:rsidP="00963E61">
            <w:pPr>
              <w:pStyle w:val="TAL"/>
              <w:rPr>
                <w:noProof/>
              </w:rPr>
            </w:pPr>
            <w:proofErr w:type="spellStart"/>
            <w:r>
              <w:t>RedundantTransmissionExp</w:t>
            </w:r>
            <w:proofErr w:type="spellEnd"/>
          </w:p>
        </w:tc>
        <w:tc>
          <w:tcPr>
            <w:tcW w:w="5427" w:type="dxa"/>
            <w:gridSpan w:val="2"/>
          </w:tcPr>
          <w:p w14:paraId="67EF5C1A" w14:textId="77777777" w:rsidR="005A10C3" w:rsidRPr="00F411A2" w:rsidRDefault="005A10C3" w:rsidP="00963E61">
            <w:pPr>
              <w:pStyle w:val="TAL"/>
              <w:rPr>
                <w:rFonts w:eastAsia="Times New Roman"/>
              </w:rPr>
            </w:pPr>
            <w:r>
              <w:t>This feature indicates support for Redundant Transmission Experience.</w:t>
            </w:r>
          </w:p>
        </w:tc>
      </w:tr>
      <w:tr w:rsidR="005A10C3" w14:paraId="4AB4AD6D" w14:textId="77777777" w:rsidTr="00963E61">
        <w:trPr>
          <w:gridBefore w:val="1"/>
          <w:wBefore w:w="36" w:type="dxa"/>
          <w:jc w:val="center"/>
        </w:trPr>
        <w:tc>
          <w:tcPr>
            <w:tcW w:w="1637" w:type="dxa"/>
            <w:gridSpan w:val="2"/>
          </w:tcPr>
          <w:p w14:paraId="652E37FE" w14:textId="77777777" w:rsidR="005A10C3" w:rsidRDefault="005A10C3" w:rsidP="00963E61">
            <w:pPr>
              <w:pStyle w:val="TAL"/>
              <w:rPr>
                <w:noProof/>
                <w:lang w:eastAsia="zh-CN"/>
              </w:rPr>
            </w:pPr>
            <w:r>
              <w:rPr>
                <w:noProof/>
                <w:lang w:eastAsia="zh-CN"/>
              </w:rPr>
              <w:t>13</w:t>
            </w:r>
          </w:p>
        </w:tc>
        <w:tc>
          <w:tcPr>
            <w:tcW w:w="2430" w:type="dxa"/>
            <w:gridSpan w:val="2"/>
          </w:tcPr>
          <w:p w14:paraId="3926E543" w14:textId="77777777" w:rsidR="005A10C3" w:rsidRDefault="005A10C3" w:rsidP="00963E61">
            <w:pPr>
              <w:pStyle w:val="TAL"/>
            </w:pPr>
            <w:proofErr w:type="spellStart"/>
            <w:r>
              <w:t>WlanPerformance</w:t>
            </w:r>
            <w:proofErr w:type="spellEnd"/>
          </w:p>
        </w:tc>
        <w:tc>
          <w:tcPr>
            <w:tcW w:w="5427" w:type="dxa"/>
            <w:gridSpan w:val="2"/>
          </w:tcPr>
          <w:p w14:paraId="24361AF3" w14:textId="77777777" w:rsidR="005A10C3" w:rsidRDefault="005A10C3" w:rsidP="00963E61">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5A10C3" w14:paraId="75017862" w14:textId="77777777" w:rsidTr="00963E61">
        <w:trPr>
          <w:gridBefore w:val="1"/>
          <w:wBefore w:w="36" w:type="dxa"/>
          <w:jc w:val="center"/>
        </w:trPr>
        <w:tc>
          <w:tcPr>
            <w:tcW w:w="1637" w:type="dxa"/>
            <w:gridSpan w:val="2"/>
          </w:tcPr>
          <w:p w14:paraId="106DFD93" w14:textId="77777777" w:rsidR="005A10C3" w:rsidRDefault="005A10C3" w:rsidP="00963E61">
            <w:pPr>
              <w:pStyle w:val="TAL"/>
              <w:rPr>
                <w:noProof/>
                <w:lang w:eastAsia="zh-CN"/>
              </w:rPr>
            </w:pPr>
            <w:r>
              <w:t>14</w:t>
            </w:r>
          </w:p>
        </w:tc>
        <w:tc>
          <w:tcPr>
            <w:tcW w:w="2430" w:type="dxa"/>
            <w:gridSpan w:val="2"/>
          </w:tcPr>
          <w:p w14:paraId="66A5B51C" w14:textId="77777777" w:rsidR="005A10C3" w:rsidRDefault="005A10C3" w:rsidP="00963E61">
            <w:pPr>
              <w:pStyle w:val="TAL"/>
            </w:pPr>
            <w:r>
              <w:rPr>
                <w:noProof/>
                <w:lang w:eastAsia="zh-CN"/>
              </w:rPr>
              <w:t>EASIPreplacement</w:t>
            </w:r>
          </w:p>
        </w:tc>
        <w:tc>
          <w:tcPr>
            <w:tcW w:w="5427" w:type="dxa"/>
            <w:gridSpan w:val="2"/>
          </w:tcPr>
          <w:p w14:paraId="7E21E2A9" w14:textId="77777777" w:rsidR="005A10C3" w:rsidRDefault="005A10C3" w:rsidP="00963E61">
            <w:pPr>
              <w:pStyle w:val="TAL"/>
            </w:pPr>
            <w:r>
              <w:t xml:space="preserve">This feature indicates the support of </w:t>
            </w:r>
            <w:r>
              <w:rPr>
                <w:lang w:val="en-US"/>
              </w:rPr>
              <w:t>provisioning of EAS IP replacement info (See NOTE</w:t>
            </w:r>
            <w:r>
              <w:t> 2</w:t>
            </w:r>
            <w:r>
              <w:rPr>
                <w:lang w:val="en-US"/>
              </w:rPr>
              <w:t>).</w:t>
            </w:r>
          </w:p>
        </w:tc>
      </w:tr>
      <w:tr w:rsidR="005A10C3" w14:paraId="3D4336D6" w14:textId="77777777" w:rsidTr="00963E61">
        <w:trPr>
          <w:gridBefore w:val="1"/>
          <w:wBefore w:w="36" w:type="dxa"/>
          <w:jc w:val="center"/>
        </w:trPr>
        <w:tc>
          <w:tcPr>
            <w:tcW w:w="1637" w:type="dxa"/>
            <w:gridSpan w:val="2"/>
          </w:tcPr>
          <w:p w14:paraId="547445B4" w14:textId="77777777" w:rsidR="005A10C3" w:rsidRDefault="005A10C3" w:rsidP="00963E61">
            <w:pPr>
              <w:pStyle w:val="TAL"/>
            </w:pPr>
            <w:r>
              <w:rPr>
                <w:lang w:eastAsia="zh-CN"/>
              </w:rPr>
              <w:t>15</w:t>
            </w:r>
          </w:p>
        </w:tc>
        <w:tc>
          <w:tcPr>
            <w:tcW w:w="2430" w:type="dxa"/>
            <w:gridSpan w:val="2"/>
          </w:tcPr>
          <w:p w14:paraId="0BA2FF35" w14:textId="77777777" w:rsidR="005A10C3" w:rsidRDefault="005A10C3" w:rsidP="00963E61">
            <w:pPr>
              <w:pStyle w:val="TAL"/>
              <w:rPr>
                <w:noProof/>
                <w:lang w:eastAsia="zh-CN"/>
              </w:rPr>
            </w:pPr>
            <w:r>
              <w:rPr>
                <w:lang w:eastAsia="zh-CN"/>
              </w:rPr>
              <w:t>BIUMR</w:t>
            </w:r>
          </w:p>
        </w:tc>
        <w:tc>
          <w:tcPr>
            <w:tcW w:w="5427" w:type="dxa"/>
            <w:gridSpan w:val="2"/>
          </w:tcPr>
          <w:p w14:paraId="07254E8D" w14:textId="77777777" w:rsidR="005A10C3" w:rsidRDefault="005A10C3" w:rsidP="00963E61">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5A10C3" w14:paraId="5400799C" w14:textId="77777777" w:rsidTr="00963E61">
        <w:trPr>
          <w:gridBefore w:val="1"/>
          <w:wBefore w:w="36" w:type="dxa"/>
          <w:jc w:val="center"/>
        </w:trPr>
        <w:tc>
          <w:tcPr>
            <w:tcW w:w="1637" w:type="dxa"/>
            <w:gridSpan w:val="2"/>
          </w:tcPr>
          <w:p w14:paraId="569B91BF" w14:textId="77777777" w:rsidR="005A10C3" w:rsidRDefault="005A10C3" w:rsidP="00963E61">
            <w:pPr>
              <w:pStyle w:val="TAL"/>
              <w:rPr>
                <w:lang w:eastAsia="zh-CN"/>
              </w:rPr>
            </w:pPr>
            <w:r>
              <w:rPr>
                <w:noProof/>
                <w:lang w:eastAsia="zh-CN"/>
              </w:rPr>
              <w:t>16</w:t>
            </w:r>
          </w:p>
        </w:tc>
        <w:tc>
          <w:tcPr>
            <w:tcW w:w="2430" w:type="dxa"/>
            <w:gridSpan w:val="2"/>
          </w:tcPr>
          <w:p w14:paraId="29333CB5" w14:textId="77777777" w:rsidR="005A10C3" w:rsidRDefault="005A10C3" w:rsidP="00963E61">
            <w:pPr>
              <w:pStyle w:val="TAL"/>
              <w:rPr>
                <w:lang w:eastAsia="zh-CN"/>
              </w:rPr>
            </w:pPr>
            <w:proofErr w:type="spellStart"/>
            <w:r>
              <w:t>UeCommunication</w:t>
            </w:r>
            <w:proofErr w:type="spellEnd"/>
          </w:p>
        </w:tc>
        <w:tc>
          <w:tcPr>
            <w:tcW w:w="5427" w:type="dxa"/>
            <w:gridSpan w:val="2"/>
          </w:tcPr>
          <w:p w14:paraId="2DACA9F2" w14:textId="77777777" w:rsidR="005A10C3" w:rsidRDefault="005A10C3" w:rsidP="00963E61">
            <w:pPr>
              <w:pStyle w:val="TAL"/>
              <w:rPr>
                <w:lang w:eastAsia="ko-KR"/>
              </w:rPr>
            </w:pPr>
            <w:r>
              <w:t>This feature indicates the support of UE communication analytics.</w:t>
            </w:r>
          </w:p>
        </w:tc>
      </w:tr>
      <w:tr w:rsidR="005A10C3" w14:paraId="11541266" w14:textId="77777777" w:rsidTr="00963E61">
        <w:trPr>
          <w:gridBefore w:val="1"/>
          <w:wBefore w:w="36" w:type="dxa"/>
          <w:jc w:val="center"/>
        </w:trPr>
        <w:tc>
          <w:tcPr>
            <w:tcW w:w="1637" w:type="dxa"/>
            <w:gridSpan w:val="2"/>
          </w:tcPr>
          <w:p w14:paraId="31464790" w14:textId="77777777" w:rsidR="005A10C3" w:rsidRDefault="005A10C3" w:rsidP="00963E61">
            <w:pPr>
              <w:pStyle w:val="TAL"/>
              <w:rPr>
                <w:noProof/>
                <w:lang w:eastAsia="zh-CN"/>
              </w:rPr>
            </w:pPr>
            <w:r>
              <w:rPr>
                <w:noProof/>
                <w:lang w:eastAsia="zh-CN"/>
              </w:rPr>
              <w:t>17</w:t>
            </w:r>
          </w:p>
        </w:tc>
        <w:tc>
          <w:tcPr>
            <w:tcW w:w="2430" w:type="dxa"/>
            <w:gridSpan w:val="2"/>
          </w:tcPr>
          <w:p w14:paraId="70343CBF" w14:textId="77777777" w:rsidR="005A10C3" w:rsidRDefault="005A10C3" w:rsidP="00963E61">
            <w:pPr>
              <w:pStyle w:val="TAL"/>
            </w:pPr>
            <w:proofErr w:type="spellStart"/>
            <w:r>
              <w:t>ServiceExperience</w:t>
            </w:r>
            <w:proofErr w:type="spellEnd"/>
          </w:p>
        </w:tc>
        <w:tc>
          <w:tcPr>
            <w:tcW w:w="5427" w:type="dxa"/>
            <w:gridSpan w:val="2"/>
          </w:tcPr>
          <w:p w14:paraId="1F0B58A2" w14:textId="77777777" w:rsidR="005A10C3" w:rsidRDefault="005A10C3" w:rsidP="00963E61">
            <w:pPr>
              <w:pStyle w:val="TAL"/>
            </w:pPr>
            <w:r>
              <w:t xml:space="preserve">This feature indicates support for </w:t>
            </w:r>
            <w:r>
              <w:rPr>
                <w:rFonts w:hint="eastAsia"/>
                <w:lang w:eastAsia="zh-CN"/>
              </w:rPr>
              <w:t>service</w:t>
            </w:r>
            <w:r>
              <w:t xml:space="preserve"> experience analytics.</w:t>
            </w:r>
          </w:p>
        </w:tc>
      </w:tr>
      <w:tr w:rsidR="005A10C3" w14:paraId="75C50334" w14:textId="77777777" w:rsidTr="00963E61">
        <w:trPr>
          <w:gridBefore w:val="1"/>
          <w:wBefore w:w="36" w:type="dxa"/>
          <w:jc w:val="center"/>
        </w:trPr>
        <w:tc>
          <w:tcPr>
            <w:tcW w:w="1637" w:type="dxa"/>
            <w:gridSpan w:val="2"/>
          </w:tcPr>
          <w:p w14:paraId="61529AD6" w14:textId="77777777" w:rsidR="005A10C3" w:rsidRDefault="005A10C3" w:rsidP="00963E61">
            <w:pPr>
              <w:pStyle w:val="TAL"/>
              <w:rPr>
                <w:noProof/>
                <w:lang w:eastAsia="zh-CN"/>
              </w:rPr>
            </w:pPr>
            <w:r>
              <w:rPr>
                <w:noProof/>
                <w:lang w:eastAsia="zh-CN"/>
              </w:rPr>
              <w:t>18</w:t>
            </w:r>
          </w:p>
        </w:tc>
        <w:tc>
          <w:tcPr>
            <w:tcW w:w="2430" w:type="dxa"/>
            <w:gridSpan w:val="2"/>
          </w:tcPr>
          <w:p w14:paraId="390ADE08" w14:textId="77777777" w:rsidR="005A10C3" w:rsidRDefault="005A10C3" w:rsidP="00963E61">
            <w:pPr>
              <w:pStyle w:val="TAL"/>
            </w:pPr>
            <w:proofErr w:type="spellStart"/>
            <w:r>
              <w:rPr>
                <w:rFonts w:hint="eastAsia"/>
                <w:lang w:eastAsia="zh-CN"/>
              </w:rPr>
              <w:t>Dn</w:t>
            </w:r>
            <w:r>
              <w:t>Performance</w:t>
            </w:r>
            <w:proofErr w:type="spellEnd"/>
          </w:p>
        </w:tc>
        <w:tc>
          <w:tcPr>
            <w:tcW w:w="5427" w:type="dxa"/>
            <w:gridSpan w:val="2"/>
          </w:tcPr>
          <w:p w14:paraId="70F4AE06" w14:textId="77777777" w:rsidR="005A10C3" w:rsidRDefault="005A10C3" w:rsidP="00963E61">
            <w:pPr>
              <w:pStyle w:val="TAL"/>
            </w:pPr>
            <w:r>
              <w:t xml:space="preserve">This feature indicates support for </w:t>
            </w:r>
            <w:r>
              <w:rPr>
                <w:lang w:eastAsia="zh-CN"/>
              </w:rPr>
              <w:t>DN performance</w:t>
            </w:r>
            <w:r>
              <w:t xml:space="preserve"> analytics.</w:t>
            </w:r>
          </w:p>
        </w:tc>
      </w:tr>
      <w:tr w:rsidR="005A10C3" w14:paraId="4063F6D1" w14:textId="77777777" w:rsidTr="00963E61">
        <w:trPr>
          <w:gridBefore w:val="1"/>
          <w:wBefore w:w="36" w:type="dxa"/>
          <w:jc w:val="center"/>
        </w:trPr>
        <w:tc>
          <w:tcPr>
            <w:tcW w:w="1637" w:type="dxa"/>
            <w:gridSpan w:val="2"/>
          </w:tcPr>
          <w:p w14:paraId="2218D8CE" w14:textId="77777777" w:rsidR="005A10C3" w:rsidRDefault="005A10C3" w:rsidP="00963E61">
            <w:pPr>
              <w:pStyle w:val="TAL"/>
              <w:rPr>
                <w:noProof/>
                <w:lang w:eastAsia="zh-CN"/>
              </w:rPr>
            </w:pPr>
            <w:r>
              <w:rPr>
                <w:noProof/>
                <w:lang w:eastAsia="zh-CN"/>
              </w:rPr>
              <w:t>19</w:t>
            </w:r>
          </w:p>
        </w:tc>
        <w:tc>
          <w:tcPr>
            <w:tcW w:w="2430" w:type="dxa"/>
            <w:gridSpan w:val="2"/>
          </w:tcPr>
          <w:p w14:paraId="2E421481" w14:textId="77777777" w:rsidR="005A10C3" w:rsidRDefault="005A10C3" w:rsidP="00963E61">
            <w:pPr>
              <w:pStyle w:val="TAL"/>
              <w:rPr>
                <w:lang w:eastAsia="zh-CN"/>
              </w:rPr>
            </w:pPr>
            <w:r>
              <w:rPr>
                <w:noProof/>
              </w:rPr>
              <w:t>MultipleFlowDescriptions</w:t>
            </w:r>
          </w:p>
        </w:tc>
        <w:tc>
          <w:tcPr>
            <w:tcW w:w="5427" w:type="dxa"/>
            <w:gridSpan w:val="2"/>
          </w:tcPr>
          <w:p w14:paraId="38195F26" w14:textId="77777777" w:rsidR="005A10C3" w:rsidRDefault="005A10C3" w:rsidP="00963E61">
            <w:pPr>
              <w:pStyle w:val="TAL"/>
            </w:pPr>
            <w:r>
              <w:t>This feature indicates the support of the report of multiple UL and/or DL flows.</w:t>
            </w:r>
          </w:p>
        </w:tc>
      </w:tr>
      <w:tr w:rsidR="005A10C3" w14:paraId="573D1F37" w14:textId="77777777" w:rsidTr="00963E61">
        <w:trPr>
          <w:gridBefore w:val="1"/>
          <w:wBefore w:w="36" w:type="dxa"/>
          <w:jc w:val="center"/>
        </w:trPr>
        <w:tc>
          <w:tcPr>
            <w:tcW w:w="1637" w:type="dxa"/>
            <w:gridSpan w:val="2"/>
          </w:tcPr>
          <w:p w14:paraId="56008ABD" w14:textId="77777777" w:rsidR="005A10C3" w:rsidRDefault="005A10C3" w:rsidP="00963E61">
            <w:pPr>
              <w:pStyle w:val="TAL"/>
              <w:rPr>
                <w:noProof/>
                <w:lang w:eastAsia="zh-CN"/>
              </w:rPr>
            </w:pPr>
            <w:r>
              <w:rPr>
                <w:noProof/>
                <w:lang w:eastAsia="zh-CN"/>
              </w:rPr>
              <w:t>20</w:t>
            </w:r>
          </w:p>
        </w:tc>
        <w:tc>
          <w:tcPr>
            <w:tcW w:w="2430" w:type="dxa"/>
            <w:gridSpan w:val="2"/>
          </w:tcPr>
          <w:p w14:paraId="6DD75431" w14:textId="77777777" w:rsidR="005A10C3" w:rsidRDefault="005A10C3" w:rsidP="00963E61">
            <w:pPr>
              <w:pStyle w:val="TAL"/>
              <w:rPr>
                <w:noProof/>
              </w:rPr>
            </w:pPr>
            <w:proofErr w:type="spellStart"/>
            <w:r>
              <w:rPr>
                <w:lang w:eastAsia="zh-CN"/>
              </w:rPr>
              <w:t>PacketDelayFailureReport</w:t>
            </w:r>
            <w:proofErr w:type="spellEnd"/>
          </w:p>
        </w:tc>
        <w:tc>
          <w:tcPr>
            <w:tcW w:w="5427" w:type="dxa"/>
            <w:gridSpan w:val="2"/>
          </w:tcPr>
          <w:p w14:paraId="78C5CC57" w14:textId="77777777" w:rsidR="005A10C3" w:rsidRDefault="005A10C3" w:rsidP="00963E61">
            <w:pPr>
              <w:pStyle w:val="TAL"/>
            </w:pPr>
            <w:r>
              <w:rPr>
                <w:lang w:eastAsia="zh-CN"/>
              </w:rPr>
              <w:t xml:space="preserve">This feature indicates the support of packet delay failure report as part of </w:t>
            </w:r>
            <w:proofErr w:type="spellStart"/>
            <w:r>
              <w:rPr>
                <w:lang w:eastAsia="zh-CN"/>
              </w:rPr>
              <w:t>QoS</w:t>
            </w:r>
            <w:proofErr w:type="spellEnd"/>
            <w:r>
              <w:rPr>
                <w:lang w:eastAsia="zh-CN"/>
              </w:rPr>
              <w:t xml:space="preserve"> Monitoring procedures. This feature requires that </w:t>
            </w:r>
            <w:proofErr w:type="spellStart"/>
            <w:r>
              <w:rPr>
                <w:lang w:eastAsia="zh-CN"/>
              </w:rPr>
              <w:t>QosMonitoring</w:t>
            </w:r>
            <w:proofErr w:type="spellEnd"/>
            <w:r>
              <w:rPr>
                <w:lang w:eastAsia="zh-CN"/>
              </w:rPr>
              <w:t xml:space="preserve"> feature is supported.</w:t>
            </w:r>
          </w:p>
        </w:tc>
      </w:tr>
      <w:tr w:rsidR="005A10C3" w14:paraId="38D8BD6D" w14:textId="77777777" w:rsidTr="00963E61">
        <w:trPr>
          <w:gridBefore w:val="1"/>
          <w:wBefore w:w="36" w:type="dxa"/>
          <w:jc w:val="center"/>
        </w:trPr>
        <w:tc>
          <w:tcPr>
            <w:tcW w:w="1637" w:type="dxa"/>
            <w:gridSpan w:val="2"/>
          </w:tcPr>
          <w:p w14:paraId="5EE35353" w14:textId="77777777" w:rsidR="005A10C3" w:rsidRDefault="005A10C3" w:rsidP="00963E61">
            <w:pPr>
              <w:pStyle w:val="TAL"/>
              <w:rPr>
                <w:noProof/>
                <w:lang w:eastAsia="zh-CN"/>
              </w:rPr>
            </w:pPr>
            <w:r>
              <w:rPr>
                <w:noProof/>
                <w:lang w:eastAsia="zh-CN"/>
              </w:rPr>
              <w:t>21</w:t>
            </w:r>
          </w:p>
        </w:tc>
        <w:tc>
          <w:tcPr>
            <w:tcW w:w="2430" w:type="dxa"/>
            <w:gridSpan w:val="2"/>
          </w:tcPr>
          <w:p w14:paraId="520088E5" w14:textId="77777777" w:rsidR="005A10C3" w:rsidRDefault="005A10C3" w:rsidP="00963E61">
            <w:pPr>
              <w:pStyle w:val="TAL"/>
              <w:rPr>
                <w:lang w:eastAsia="zh-CN"/>
              </w:rPr>
            </w:pPr>
            <w:proofErr w:type="spellStart"/>
            <w:r>
              <w:rPr>
                <w:rFonts w:cs="Arial"/>
                <w:szCs w:val="18"/>
                <w:lang w:eastAsia="zh-CN"/>
              </w:rPr>
              <w:t>CommonEASDNAI</w:t>
            </w:r>
            <w:proofErr w:type="spellEnd"/>
          </w:p>
        </w:tc>
        <w:tc>
          <w:tcPr>
            <w:tcW w:w="5427" w:type="dxa"/>
            <w:gridSpan w:val="2"/>
          </w:tcPr>
          <w:p w14:paraId="799088B0" w14:textId="77777777" w:rsidR="005A10C3" w:rsidRDefault="005A10C3" w:rsidP="00963E61">
            <w:pPr>
              <w:pStyle w:val="TAL"/>
              <w:rPr>
                <w:lang w:eastAsia="zh-CN"/>
              </w:rPr>
            </w:pPr>
            <w:r>
              <w:rPr>
                <w:rFonts w:eastAsia="Times New Roman"/>
              </w:rPr>
              <w:t>This feature indicates support of enhancements of UP path change event notification. (NOTE 1)</w:t>
            </w:r>
          </w:p>
        </w:tc>
      </w:tr>
      <w:tr w:rsidR="005A10C3" w14:paraId="0483A224" w14:textId="77777777" w:rsidTr="00963E61">
        <w:trPr>
          <w:gridBefore w:val="1"/>
          <w:wBefore w:w="36" w:type="dxa"/>
          <w:jc w:val="center"/>
        </w:trPr>
        <w:tc>
          <w:tcPr>
            <w:tcW w:w="1637" w:type="dxa"/>
            <w:gridSpan w:val="2"/>
          </w:tcPr>
          <w:p w14:paraId="6DE7D13E" w14:textId="77777777" w:rsidR="005A10C3" w:rsidRDefault="005A10C3" w:rsidP="00963E61">
            <w:pPr>
              <w:pStyle w:val="TAL"/>
              <w:rPr>
                <w:noProof/>
                <w:lang w:eastAsia="zh-CN"/>
              </w:rPr>
            </w:pPr>
            <w:r>
              <w:rPr>
                <w:noProof/>
                <w:lang w:eastAsia="zh-CN"/>
              </w:rPr>
              <w:t>22</w:t>
            </w:r>
          </w:p>
        </w:tc>
        <w:tc>
          <w:tcPr>
            <w:tcW w:w="2430" w:type="dxa"/>
            <w:gridSpan w:val="2"/>
          </w:tcPr>
          <w:p w14:paraId="71531EC6" w14:textId="77777777" w:rsidR="005A10C3" w:rsidRDefault="005A10C3" w:rsidP="00963E61">
            <w:pPr>
              <w:pStyle w:val="TAL"/>
              <w:rPr>
                <w:rFonts w:cs="Arial"/>
                <w:szCs w:val="18"/>
                <w:lang w:eastAsia="zh-CN"/>
              </w:rPr>
            </w:pPr>
            <w:r>
              <w:rPr>
                <w:noProof/>
              </w:rPr>
              <w:t>PduSessionInfo</w:t>
            </w:r>
          </w:p>
        </w:tc>
        <w:tc>
          <w:tcPr>
            <w:tcW w:w="5427" w:type="dxa"/>
            <w:gridSpan w:val="2"/>
          </w:tcPr>
          <w:p w14:paraId="1CD07776" w14:textId="77777777" w:rsidR="005A10C3" w:rsidRDefault="005A10C3" w:rsidP="00963E61">
            <w:pPr>
              <w:pStyle w:val="TAL"/>
              <w:rPr>
                <w:rFonts w:eastAsia="Times New Roman"/>
              </w:rPr>
            </w:pPr>
            <w:r>
              <w:t>This feature indicates support for PDU Session parameters information.</w:t>
            </w:r>
          </w:p>
        </w:tc>
      </w:tr>
      <w:tr w:rsidR="005A10C3" w14:paraId="034C0329" w14:textId="77777777" w:rsidTr="00963E61">
        <w:trPr>
          <w:gridBefore w:val="1"/>
          <w:wBefore w:w="36" w:type="dxa"/>
          <w:jc w:val="center"/>
        </w:trPr>
        <w:tc>
          <w:tcPr>
            <w:tcW w:w="1637" w:type="dxa"/>
            <w:gridSpan w:val="2"/>
          </w:tcPr>
          <w:p w14:paraId="48F0025D" w14:textId="77777777" w:rsidR="005A10C3" w:rsidRDefault="005A10C3" w:rsidP="00963E61">
            <w:pPr>
              <w:pStyle w:val="TAL"/>
              <w:rPr>
                <w:noProof/>
                <w:lang w:eastAsia="zh-CN"/>
              </w:rPr>
            </w:pPr>
            <w:r>
              <w:rPr>
                <w:noProof/>
                <w:lang w:eastAsia="zh-CN"/>
              </w:rPr>
              <w:t>23</w:t>
            </w:r>
          </w:p>
        </w:tc>
        <w:tc>
          <w:tcPr>
            <w:tcW w:w="2430" w:type="dxa"/>
            <w:gridSpan w:val="2"/>
          </w:tcPr>
          <w:p w14:paraId="3A9787F8" w14:textId="77777777" w:rsidR="005A10C3" w:rsidRDefault="005A10C3" w:rsidP="00963E61">
            <w:pPr>
              <w:pStyle w:val="TAL"/>
              <w:rPr>
                <w:noProof/>
              </w:rPr>
            </w:pPr>
            <w:proofErr w:type="spellStart"/>
            <w:r>
              <w:t>EnhDataMgmt</w:t>
            </w:r>
            <w:proofErr w:type="spellEnd"/>
          </w:p>
        </w:tc>
        <w:tc>
          <w:tcPr>
            <w:tcW w:w="5427" w:type="dxa"/>
            <w:gridSpan w:val="2"/>
          </w:tcPr>
          <w:p w14:paraId="62481B4B" w14:textId="77777777" w:rsidR="005A10C3" w:rsidRDefault="005A10C3" w:rsidP="00963E61">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5A10C3" w14:paraId="47D6E420" w14:textId="77777777" w:rsidTr="00963E61">
        <w:trPr>
          <w:gridBefore w:val="1"/>
          <w:wBefore w:w="36" w:type="dxa"/>
          <w:jc w:val="center"/>
        </w:trPr>
        <w:tc>
          <w:tcPr>
            <w:tcW w:w="1637" w:type="dxa"/>
            <w:gridSpan w:val="2"/>
          </w:tcPr>
          <w:p w14:paraId="1621F97D" w14:textId="77777777" w:rsidR="005A10C3" w:rsidRDefault="005A10C3" w:rsidP="00963E61">
            <w:pPr>
              <w:pStyle w:val="TAL"/>
              <w:rPr>
                <w:noProof/>
                <w:lang w:eastAsia="zh-CN"/>
              </w:rPr>
            </w:pPr>
            <w:r>
              <w:rPr>
                <w:noProof/>
                <w:lang w:eastAsia="zh-CN"/>
              </w:rPr>
              <w:t>24</w:t>
            </w:r>
          </w:p>
        </w:tc>
        <w:tc>
          <w:tcPr>
            <w:tcW w:w="2430" w:type="dxa"/>
            <w:gridSpan w:val="2"/>
          </w:tcPr>
          <w:p w14:paraId="306CEFBA" w14:textId="77777777" w:rsidR="005A10C3" w:rsidRDefault="005A10C3" w:rsidP="00963E61">
            <w:pPr>
              <w:pStyle w:val="TAL"/>
            </w:pPr>
            <w:proofErr w:type="spellStart"/>
            <w:r w:rsidRPr="000F1A39">
              <w:t>WlanPerformance</w:t>
            </w:r>
            <w:r>
              <w:t>Ext_AIML</w:t>
            </w:r>
            <w:proofErr w:type="spellEnd"/>
          </w:p>
        </w:tc>
        <w:tc>
          <w:tcPr>
            <w:tcW w:w="5427" w:type="dxa"/>
            <w:gridSpan w:val="2"/>
          </w:tcPr>
          <w:p w14:paraId="5E358FB4" w14:textId="77777777" w:rsidR="005A10C3" w:rsidRDefault="005A10C3" w:rsidP="00963E61">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5A10C3" w14:paraId="71FD8E18" w14:textId="77777777" w:rsidTr="00963E61">
        <w:trPr>
          <w:gridBefore w:val="1"/>
          <w:wBefore w:w="36" w:type="dxa"/>
          <w:jc w:val="center"/>
        </w:trPr>
        <w:tc>
          <w:tcPr>
            <w:tcW w:w="1637" w:type="dxa"/>
            <w:gridSpan w:val="2"/>
          </w:tcPr>
          <w:p w14:paraId="19FA8382" w14:textId="77777777" w:rsidR="005A10C3" w:rsidRDefault="005A10C3" w:rsidP="00963E61">
            <w:pPr>
              <w:pStyle w:val="TAL"/>
              <w:rPr>
                <w:noProof/>
                <w:lang w:eastAsia="zh-CN"/>
              </w:rPr>
            </w:pPr>
            <w:r>
              <w:rPr>
                <w:noProof/>
                <w:lang w:eastAsia="zh-CN"/>
              </w:rPr>
              <w:t>25</w:t>
            </w:r>
          </w:p>
        </w:tc>
        <w:tc>
          <w:tcPr>
            <w:tcW w:w="2430" w:type="dxa"/>
            <w:gridSpan w:val="2"/>
          </w:tcPr>
          <w:p w14:paraId="3A93CA93" w14:textId="77777777" w:rsidR="005A10C3" w:rsidRPr="000F1A39" w:rsidRDefault="005A10C3" w:rsidP="00963E61">
            <w:pPr>
              <w:pStyle w:val="TAL"/>
            </w:pPr>
            <w:proofErr w:type="spellStart"/>
            <w:r>
              <w:rPr>
                <w:rFonts w:cs="Arial"/>
                <w:szCs w:val="18"/>
              </w:rPr>
              <w:t>EasRelocationEnh</w:t>
            </w:r>
            <w:proofErr w:type="spellEnd"/>
          </w:p>
        </w:tc>
        <w:tc>
          <w:tcPr>
            <w:tcW w:w="5427" w:type="dxa"/>
            <w:gridSpan w:val="2"/>
          </w:tcPr>
          <w:p w14:paraId="52CF33A8" w14:textId="77777777" w:rsidR="005A10C3" w:rsidRPr="000F1A39" w:rsidRDefault="005A10C3" w:rsidP="00963E61">
            <w:pPr>
              <w:pStyle w:val="TAL"/>
            </w:pPr>
            <w:r>
              <w:t>This feature indicates enhanced support of EAS relocation procedures via additional information about the AFs that are responsible for certain EAS.</w:t>
            </w:r>
          </w:p>
        </w:tc>
      </w:tr>
      <w:tr w:rsidR="005A10C3" w14:paraId="49F2CAC1" w14:textId="77777777" w:rsidTr="00963E61">
        <w:trPr>
          <w:gridBefore w:val="1"/>
          <w:wBefore w:w="36" w:type="dxa"/>
          <w:jc w:val="center"/>
        </w:trPr>
        <w:tc>
          <w:tcPr>
            <w:tcW w:w="1637" w:type="dxa"/>
            <w:gridSpan w:val="2"/>
          </w:tcPr>
          <w:p w14:paraId="2741154C" w14:textId="77777777" w:rsidR="005A10C3" w:rsidRDefault="005A10C3" w:rsidP="00963E61">
            <w:pPr>
              <w:pStyle w:val="TAL"/>
              <w:rPr>
                <w:noProof/>
                <w:lang w:eastAsia="zh-CN"/>
              </w:rPr>
            </w:pPr>
            <w:r>
              <w:rPr>
                <w:noProof/>
                <w:lang w:eastAsia="zh-CN"/>
              </w:rPr>
              <w:t>26</w:t>
            </w:r>
          </w:p>
        </w:tc>
        <w:tc>
          <w:tcPr>
            <w:tcW w:w="2430" w:type="dxa"/>
            <w:gridSpan w:val="2"/>
          </w:tcPr>
          <w:p w14:paraId="06DAD1B7" w14:textId="77777777" w:rsidR="005A10C3" w:rsidRDefault="005A10C3" w:rsidP="00963E61">
            <w:pPr>
              <w:pStyle w:val="TAL"/>
              <w:rPr>
                <w:rFonts w:cs="Arial"/>
                <w:szCs w:val="18"/>
              </w:rPr>
            </w:pPr>
            <w:r>
              <w:rPr>
                <w:rFonts w:cs="Arial"/>
                <w:szCs w:val="18"/>
                <w:lang w:eastAsia="zh-CN"/>
              </w:rPr>
              <w:t>UPEAS</w:t>
            </w:r>
          </w:p>
        </w:tc>
        <w:tc>
          <w:tcPr>
            <w:tcW w:w="5427" w:type="dxa"/>
            <w:gridSpan w:val="2"/>
          </w:tcPr>
          <w:p w14:paraId="13AC0970" w14:textId="77777777" w:rsidR="005A10C3" w:rsidRDefault="005A10C3" w:rsidP="00963E61">
            <w:pPr>
              <w:pStyle w:val="TAL"/>
            </w:pPr>
            <w:r>
              <w:rPr>
                <w:rFonts w:eastAsia="Times New Roman"/>
              </w:rPr>
              <w:t>This feature indicates the support of UPF enhancements for exposure.</w:t>
            </w:r>
          </w:p>
        </w:tc>
      </w:tr>
      <w:tr w:rsidR="005A10C3" w14:paraId="25E7AE39" w14:textId="77777777" w:rsidTr="00963E61">
        <w:trPr>
          <w:gridBefore w:val="1"/>
          <w:wBefore w:w="36" w:type="dxa"/>
          <w:jc w:val="center"/>
        </w:trPr>
        <w:tc>
          <w:tcPr>
            <w:tcW w:w="1637" w:type="dxa"/>
            <w:gridSpan w:val="2"/>
          </w:tcPr>
          <w:p w14:paraId="02592961" w14:textId="77777777" w:rsidR="005A10C3" w:rsidRDefault="005A10C3" w:rsidP="00963E61">
            <w:pPr>
              <w:pStyle w:val="TAL"/>
              <w:rPr>
                <w:noProof/>
                <w:lang w:eastAsia="zh-CN"/>
              </w:rPr>
            </w:pPr>
            <w:r>
              <w:rPr>
                <w:noProof/>
                <w:lang w:eastAsia="zh-CN"/>
              </w:rPr>
              <w:lastRenderedPageBreak/>
              <w:t>27</w:t>
            </w:r>
          </w:p>
        </w:tc>
        <w:tc>
          <w:tcPr>
            <w:tcW w:w="2430" w:type="dxa"/>
            <w:gridSpan w:val="2"/>
          </w:tcPr>
          <w:p w14:paraId="31952ADB" w14:textId="77777777" w:rsidR="005A10C3" w:rsidRDefault="005A10C3" w:rsidP="00963E61">
            <w:pPr>
              <w:pStyle w:val="TAL"/>
              <w:rPr>
                <w:rFonts w:cs="Arial"/>
                <w:szCs w:val="18"/>
                <w:lang w:eastAsia="zh-CN"/>
              </w:rPr>
            </w:pPr>
            <w:proofErr w:type="spellStart"/>
            <w:r>
              <w:t>En</w:t>
            </w:r>
            <w:r w:rsidRPr="003107D3">
              <w:t>SatBackhaulCategoryChg</w:t>
            </w:r>
            <w:proofErr w:type="spellEnd"/>
          </w:p>
        </w:tc>
        <w:tc>
          <w:tcPr>
            <w:tcW w:w="5427" w:type="dxa"/>
            <w:gridSpan w:val="2"/>
          </w:tcPr>
          <w:p w14:paraId="4299EB61" w14:textId="77777777" w:rsidR="005A10C3" w:rsidRDefault="005A10C3" w:rsidP="00963E61">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5A10C3" w14:paraId="21A0DC3F" w14:textId="77777777" w:rsidTr="00963E61">
        <w:trPr>
          <w:gridBefore w:val="1"/>
          <w:wBefore w:w="36" w:type="dxa"/>
          <w:jc w:val="center"/>
        </w:trPr>
        <w:tc>
          <w:tcPr>
            <w:tcW w:w="1637" w:type="dxa"/>
            <w:gridSpan w:val="2"/>
          </w:tcPr>
          <w:p w14:paraId="44138D35" w14:textId="77777777" w:rsidR="005A10C3" w:rsidRDefault="005A10C3" w:rsidP="00963E61">
            <w:pPr>
              <w:pStyle w:val="TAL"/>
              <w:rPr>
                <w:noProof/>
                <w:lang w:eastAsia="zh-CN"/>
              </w:rPr>
            </w:pPr>
            <w:r>
              <w:rPr>
                <w:bCs/>
              </w:rPr>
              <w:t>28</w:t>
            </w:r>
          </w:p>
        </w:tc>
        <w:tc>
          <w:tcPr>
            <w:tcW w:w="2430" w:type="dxa"/>
            <w:gridSpan w:val="2"/>
          </w:tcPr>
          <w:p w14:paraId="3D1D158D" w14:textId="77777777" w:rsidR="005A10C3" w:rsidRDefault="005A10C3" w:rsidP="00963E61">
            <w:pPr>
              <w:pStyle w:val="TAL"/>
            </w:pPr>
            <w:r w:rsidRPr="006B6600">
              <w:rPr>
                <w:lang w:eastAsia="zh-CN"/>
              </w:rPr>
              <w:t>E2eDataVolTransTi</w:t>
            </w:r>
            <w:r w:rsidRPr="003678FA">
              <w:rPr>
                <w:lang w:eastAsia="zh-CN"/>
              </w:rPr>
              <w:t>me</w:t>
            </w:r>
          </w:p>
        </w:tc>
        <w:tc>
          <w:tcPr>
            <w:tcW w:w="5427" w:type="dxa"/>
            <w:gridSpan w:val="2"/>
          </w:tcPr>
          <w:p w14:paraId="1FD0A043" w14:textId="77777777" w:rsidR="005A10C3" w:rsidRPr="003107D3" w:rsidRDefault="005A10C3" w:rsidP="00963E61">
            <w:pPr>
              <w:pStyle w:val="TAL"/>
            </w:pPr>
            <w:r w:rsidRPr="006800ED">
              <w:t xml:space="preserve">This feature indicates support for </w:t>
            </w:r>
            <w:r w:rsidRPr="006800ED">
              <w:rPr>
                <w:lang w:eastAsia="ko-KR"/>
              </w:rPr>
              <w:t>E2E data volume transfer time analytics</w:t>
            </w:r>
            <w:r>
              <w:rPr>
                <w:lang w:eastAsia="ko-KR"/>
              </w:rPr>
              <w:t>.</w:t>
            </w:r>
          </w:p>
        </w:tc>
      </w:tr>
      <w:tr w:rsidR="005A10C3" w:rsidDel="005A10C3" w14:paraId="7D56D293" w14:textId="02045E3D" w:rsidTr="00963E61">
        <w:trPr>
          <w:gridBefore w:val="1"/>
          <w:wBefore w:w="36" w:type="dxa"/>
          <w:jc w:val="center"/>
          <w:del w:id="46" w:author="ZTE" w:date="2024-01-03T16:20:00Z"/>
        </w:trPr>
        <w:tc>
          <w:tcPr>
            <w:tcW w:w="1637" w:type="dxa"/>
            <w:gridSpan w:val="2"/>
          </w:tcPr>
          <w:p w14:paraId="332E0F51" w14:textId="27A40526" w:rsidR="005A10C3" w:rsidDel="005A10C3" w:rsidRDefault="005A10C3" w:rsidP="00963E61">
            <w:pPr>
              <w:pStyle w:val="TAL"/>
              <w:rPr>
                <w:del w:id="47" w:author="ZTE" w:date="2024-01-03T16:20:00Z"/>
                <w:bCs/>
              </w:rPr>
            </w:pPr>
            <w:del w:id="48" w:author="ZTE" w:date="2024-01-03T16:20:00Z">
              <w:r w:rsidDel="005A10C3">
                <w:rPr>
                  <w:rFonts w:hint="eastAsia"/>
                  <w:bCs/>
                  <w:lang w:val="en-US" w:eastAsia="zh-CN"/>
                </w:rPr>
                <w:delText>29</w:delText>
              </w:r>
            </w:del>
          </w:p>
        </w:tc>
        <w:tc>
          <w:tcPr>
            <w:tcW w:w="2430" w:type="dxa"/>
            <w:gridSpan w:val="2"/>
          </w:tcPr>
          <w:p w14:paraId="090E5345" w14:textId="1EE3F254" w:rsidR="005A10C3" w:rsidRPr="006B6600" w:rsidDel="005A10C3" w:rsidRDefault="005A10C3" w:rsidP="00963E61">
            <w:pPr>
              <w:pStyle w:val="TAL"/>
              <w:rPr>
                <w:del w:id="49" w:author="ZTE" w:date="2024-01-03T16:20:00Z"/>
                <w:lang w:eastAsia="zh-CN"/>
              </w:rPr>
            </w:pPr>
            <w:del w:id="50" w:author="ZTE" w:date="2024-01-03T16:20:00Z">
              <w:r w:rsidDel="005A10C3">
                <w:rPr>
                  <w:rFonts w:hint="eastAsia"/>
                  <w:lang w:val="en-US" w:eastAsia="zh-CN"/>
                </w:rPr>
                <w:delText>XRM_5G</w:delText>
              </w:r>
            </w:del>
          </w:p>
        </w:tc>
        <w:tc>
          <w:tcPr>
            <w:tcW w:w="5427" w:type="dxa"/>
            <w:gridSpan w:val="2"/>
          </w:tcPr>
          <w:p w14:paraId="059D446E" w14:textId="31F43E3C" w:rsidR="005A10C3" w:rsidRPr="006800ED" w:rsidDel="005A10C3" w:rsidRDefault="005A10C3" w:rsidP="00963E61">
            <w:pPr>
              <w:pStyle w:val="TAL"/>
              <w:rPr>
                <w:del w:id="51" w:author="ZTE" w:date="2024-01-03T16:20:00Z"/>
              </w:rPr>
            </w:pPr>
            <w:del w:id="52" w:author="ZTE" w:date="2024-01-03T16:20:00Z">
              <w:r w:rsidDel="005A10C3">
                <w:delText>This feature indicates the support of multi-modal communication service for extended reality (XR) and interactive media services</w:delText>
              </w:r>
              <w:r w:rsidDel="005A10C3">
                <w:rPr>
                  <w:lang w:eastAsia="ko-KR"/>
                </w:rPr>
                <w:delText>.</w:delText>
              </w:r>
            </w:del>
          </w:p>
        </w:tc>
      </w:tr>
      <w:tr w:rsidR="005A10C3" w14:paraId="2AAF2D01" w14:textId="77777777" w:rsidTr="00963E61">
        <w:trPr>
          <w:gridBefore w:val="1"/>
          <w:wBefore w:w="36" w:type="dxa"/>
          <w:jc w:val="center"/>
        </w:trPr>
        <w:tc>
          <w:tcPr>
            <w:tcW w:w="1637" w:type="dxa"/>
            <w:gridSpan w:val="2"/>
          </w:tcPr>
          <w:p w14:paraId="06D94E76" w14:textId="307E9323" w:rsidR="005A10C3" w:rsidRDefault="005A10C3" w:rsidP="00963E61">
            <w:pPr>
              <w:pStyle w:val="TAL"/>
              <w:rPr>
                <w:bCs/>
                <w:lang w:val="en-US" w:eastAsia="zh-CN"/>
              </w:rPr>
            </w:pPr>
            <w:del w:id="53" w:author="ZTE" w:date="2024-01-03T16:20:00Z">
              <w:r w:rsidDel="005A10C3">
                <w:rPr>
                  <w:bCs/>
                </w:rPr>
                <w:delText>30</w:delText>
              </w:r>
            </w:del>
            <w:ins w:id="54" w:author="ZTE" w:date="2024-01-03T16:20:00Z">
              <w:r>
                <w:rPr>
                  <w:bCs/>
                </w:rPr>
                <w:t>29</w:t>
              </w:r>
            </w:ins>
          </w:p>
        </w:tc>
        <w:tc>
          <w:tcPr>
            <w:tcW w:w="2430" w:type="dxa"/>
            <w:gridSpan w:val="2"/>
          </w:tcPr>
          <w:p w14:paraId="59A3BE7C" w14:textId="77777777" w:rsidR="005A10C3" w:rsidRDefault="005A10C3" w:rsidP="00963E61">
            <w:pPr>
              <w:pStyle w:val="TAL"/>
              <w:rPr>
                <w:lang w:val="en-US" w:eastAsia="zh-CN"/>
              </w:rPr>
            </w:pPr>
            <w:proofErr w:type="spellStart"/>
            <w:r>
              <w:rPr>
                <w:lang w:eastAsia="zh-CN"/>
              </w:rPr>
              <w:t>AreaFilter</w:t>
            </w:r>
            <w:proofErr w:type="spellEnd"/>
          </w:p>
        </w:tc>
        <w:tc>
          <w:tcPr>
            <w:tcW w:w="5427" w:type="dxa"/>
            <w:gridSpan w:val="2"/>
          </w:tcPr>
          <w:p w14:paraId="79CF8F08" w14:textId="77777777" w:rsidR="005A10C3" w:rsidRDefault="005A10C3" w:rsidP="00963E61">
            <w:pPr>
              <w:pStyle w:val="TAL"/>
            </w:pPr>
            <w:r>
              <w:rPr>
                <w:lang w:val="fr-FR"/>
              </w:rPr>
              <w:t>This feature indicates support for using an area as a subscription filter.</w:t>
            </w:r>
          </w:p>
        </w:tc>
      </w:tr>
      <w:tr w:rsidR="005A10C3" w14:paraId="484165B5" w14:textId="77777777" w:rsidTr="00963E61">
        <w:trPr>
          <w:gridBefore w:val="1"/>
          <w:wBefore w:w="36" w:type="dxa"/>
          <w:jc w:val="center"/>
        </w:trPr>
        <w:tc>
          <w:tcPr>
            <w:tcW w:w="1637" w:type="dxa"/>
            <w:gridSpan w:val="2"/>
          </w:tcPr>
          <w:p w14:paraId="1D5E4606" w14:textId="3311B237" w:rsidR="005A10C3" w:rsidRDefault="005A10C3" w:rsidP="005A10C3">
            <w:pPr>
              <w:pStyle w:val="TAL"/>
              <w:rPr>
                <w:bCs/>
              </w:rPr>
            </w:pPr>
            <w:r>
              <w:rPr>
                <w:rFonts w:hint="eastAsia"/>
                <w:bCs/>
                <w:lang w:val="en-US" w:eastAsia="zh-CN"/>
              </w:rPr>
              <w:t>3</w:t>
            </w:r>
            <w:ins w:id="55" w:author="ZTE" w:date="2024-01-03T16:21:00Z">
              <w:r>
                <w:rPr>
                  <w:bCs/>
                  <w:lang w:val="en-US" w:eastAsia="zh-CN"/>
                </w:rPr>
                <w:t>0</w:t>
              </w:r>
            </w:ins>
            <w:del w:id="56" w:author="ZTE" w:date="2024-01-03T16:21:00Z">
              <w:r w:rsidDel="005A10C3">
                <w:rPr>
                  <w:bCs/>
                  <w:lang w:val="en-US" w:eastAsia="zh-CN"/>
                </w:rPr>
                <w:delText>1</w:delText>
              </w:r>
            </w:del>
          </w:p>
        </w:tc>
        <w:tc>
          <w:tcPr>
            <w:tcW w:w="2430" w:type="dxa"/>
            <w:gridSpan w:val="2"/>
          </w:tcPr>
          <w:p w14:paraId="44B112AC" w14:textId="77777777" w:rsidR="005A10C3" w:rsidRDefault="005A10C3" w:rsidP="00963E61">
            <w:pPr>
              <w:pStyle w:val="TAL"/>
              <w:rPr>
                <w:lang w:eastAsia="zh-CN"/>
              </w:rPr>
            </w:pPr>
            <w:proofErr w:type="spellStart"/>
            <w:r>
              <w:t>MultipleAccessTypes</w:t>
            </w:r>
            <w:proofErr w:type="spellEnd"/>
          </w:p>
        </w:tc>
        <w:tc>
          <w:tcPr>
            <w:tcW w:w="5427" w:type="dxa"/>
            <w:gridSpan w:val="2"/>
          </w:tcPr>
          <w:p w14:paraId="582616B1" w14:textId="77777777" w:rsidR="005A10C3" w:rsidRDefault="005A10C3" w:rsidP="00963E61">
            <w:pPr>
              <w:pStyle w:val="TAL"/>
              <w:rPr>
                <w:lang w:val="fr-FR"/>
              </w:rPr>
            </w:pPr>
            <w:r>
              <w:t>This feature indicates the support of providing list of Access Type(s) used for the PDU Session</w:t>
            </w:r>
            <w:r w:rsidRPr="00273986">
              <w:t>.</w:t>
            </w:r>
          </w:p>
        </w:tc>
      </w:tr>
      <w:tr w:rsidR="005A10C3" w14:paraId="3E879E5B" w14:textId="77777777" w:rsidTr="00963E61">
        <w:trPr>
          <w:gridBefore w:val="1"/>
          <w:wBefore w:w="36" w:type="dxa"/>
          <w:jc w:val="center"/>
        </w:trPr>
        <w:tc>
          <w:tcPr>
            <w:tcW w:w="1637" w:type="dxa"/>
            <w:gridSpan w:val="2"/>
          </w:tcPr>
          <w:p w14:paraId="0FE7AFB1" w14:textId="08919DDB" w:rsidR="005A10C3" w:rsidRDefault="005A10C3" w:rsidP="005A10C3">
            <w:pPr>
              <w:pStyle w:val="TAL"/>
              <w:rPr>
                <w:bCs/>
                <w:lang w:val="en-US" w:eastAsia="zh-CN"/>
              </w:rPr>
            </w:pPr>
            <w:r>
              <w:rPr>
                <w:rFonts w:hint="eastAsia"/>
                <w:bCs/>
                <w:lang w:val="en-US" w:eastAsia="zh-CN"/>
              </w:rPr>
              <w:t>3</w:t>
            </w:r>
            <w:ins w:id="57" w:author="ZTE" w:date="2024-01-03T16:21:00Z">
              <w:r>
                <w:rPr>
                  <w:bCs/>
                  <w:lang w:val="en-US" w:eastAsia="zh-CN"/>
                </w:rPr>
                <w:t>1</w:t>
              </w:r>
            </w:ins>
            <w:del w:id="58" w:author="ZTE" w:date="2024-01-03T16:21:00Z">
              <w:r w:rsidDel="005A10C3">
                <w:rPr>
                  <w:bCs/>
                  <w:lang w:val="en-US" w:eastAsia="zh-CN"/>
                </w:rPr>
                <w:delText>2</w:delText>
              </w:r>
            </w:del>
          </w:p>
        </w:tc>
        <w:tc>
          <w:tcPr>
            <w:tcW w:w="2430" w:type="dxa"/>
            <w:gridSpan w:val="2"/>
          </w:tcPr>
          <w:p w14:paraId="464BD219" w14:textId="77777777" w:rsidR="005A10C3" w:rsidRDefault="005A10C3" w:rsidP="00963E61">
            <w:pPr>
              <w:pStyle w:val="TAL"/>
            </w:pPr>
            <w:r>
              <w:rPr>
                <w:lang w:val="en-US" w:eastAsia="zh-CN"/>
              </w:rPr>
              <w:t>En</w:t>
            </w:r>
            <w:r>
              <w:rPr>
                <w:noProof/>
              </w:rPr>
              <w:t>QfiAllocation</w:t>
            </w:r>
          </w:p>
        </w:tc>
        <w:tc>
          <w:tcPr>
            <w:tcW w:w="5427" w:type="dxa"/>
            <w:gridSpan w:val="2"/>
          </w:tcPr>
          <w:p w14:paraId="65C7D6C8" w14:textId="77777777" w:rsidR="005A10C3" w:rsidRDefault="005A10C3" w:rsidP="00963E61">
            <w:pPr>
              <w:pStyle w:val="TAL"/>
            </w:pPr>
            <w:r>
              <w:t xml:space="preserve">Indicates the enhancement on </w:t>
            </w:r>
            <w:r>
              <w:rPr>
                <w:noProof/>
              </w:rPr>
              <w:t>"QFI allocation"</w:t>
            </w:r>
            <w:r>
              <w:t xml:space="preserve"> event. </w:t>
            </w:r>
            <w:r w:rsidRPr="00273986">
              <w:t xml:space="preserve">Supporting this feature also requires the support of feature </w:t>
            </w:r>
            <w:r>
              <w:rPr>
                <w:noProof/>
              </w:rPr>
              <w:t>QfiAllocation</w:t>
            </w:r>
            <w:r w:rsidRPr="00273986">
              <w:t>.</w:t>
            </w:r>
          </w:p>
        </w:tc>
      </w:tr>
      <w:tr w:rsidR="005A10C3" w14:paraId="39C5C276" w14:textId="3CBA5BD3" w:rsidTr="00963E61">
        <w:trPr>
          <w:gridBefore w:val="1"/>
          <w:wBefore w:w="36" w:type="dxa"/>
          <w:jc w:val="center"/>
        </w:trPr>
        <w:tc>
          <w:tcPr>
            <w:tcW w:w="1637" w:type="dxa"/>
            <w:gridSpan w:val="2"/>
          </w:tcPr>
          <w:p w14:paraId="73D2F1E1" w14:textId="1A95A0D1" w:rsidR="005A10C3" w:rsidRDefault="005A10C3" w:rsidP="005A10C3">
            <w:pPr>
              <w:pStyle w:val="TAL"/>
              <w:rPr>
                <w:bCs/>
                <w:lang w:val="en-US" w:eastAsia="zh-CN"/>
              </w:rPr>
            </w:pPr>
            <w:r>
              <w:rPr>
                <w:rFonts w:hint="eastAsia"/>
                <w:bCs/>
                <w:lang w:val="en-US" w:eastAsia="zh-CN"/>
              </w:rPr>
              <w:t>3</w:t>
            </w:r>
            <w:ins w:id="59" w:author="ZTE" w:date="2024-01-03T16:21:00Z">
              <w:r>
                <w:rPr>
                  <w:bCs/>
                  <w:lang w:val="en-US" w:eastAsia="zh-CN"/>
                </w:rPr>
                <w:t>2</w:t>
              </w:r>
            </w:ins>
            <w:del w:id="60" w:author="ZTE" w:date="2024-01-03T16:21:00Z">
              <w:r w:rsidDel="005A10C3">
                <w:rPr>
                  <w:bCs/>
                  <w:lang w:val="en-US" w:eastAsia="zh-CN"/>
                </w:rPr>
                <w:delText>3</w:delText>
              </w:r>
            </w:del>
          </w:p>
        </w:tc>
        <w:tc>
          <w:tcPr>
            <w:tcW w:w="2430" w:type="dxa"/>
            <w:gridSpan w:val="2"/>
          </w:tcPr>
          <w:p w14:paraId="7E96495C" w14:textId="6E0904E7" w:rsidR="005A10C3" w:rsidRDefault="005A10C3" w:rsidP="00963E61">
            <w:pPr>
              <w:pStyle w:val="TAL"/>
              <w:rPr>
                <w:lang w:val="en-US" w:eastAsia="zh-CN"/>
              </w:rPr>
            </w:pPr>
            <w:proofErr w:type="spellStart"/>
            <w:r>
              <w:rPr>
                <w:rFonts w:hint="eastAsia"/>
              </w:rPr>
              <w:t>EnQoSMon</w:t>
            </w:r>
            <w:proofErr w:type="spellEnd"/>
          </w:p>
        </w:tc>
        <w:tc>
          <w:tcPr>
            <w:tcW w:w="5427" w:type="dxa"/>
            <w:gridSpan w:val="2"/>
          </w:tcPr>
          <w:p w14:paraId="10328266" w14:textId="77777777" w:rsidR="005A10C3" w:rsidRDefault="005A10C3" w:rsidP="00963E61">
            <w:pPr>
              <w:pStyle w:val="TAL"/>
              <w:rPr>
                <w:ins w:id="61" w:author="ZTE" w:date="2024-01-03T16:20:00Z"/>
                <w:rFonts w:eastAsia="等线"/>
              </w:rPr>
            </w:pPr>
            <w:r>
              <w:rPr>
                <w:rFonts w:eastAsia="等线" w:hint="eastAsia"/>
              </w:rPr>
              <w:t xml:space="preserve">This feature indicates the support of enhanced </w:t>
            </w:r>
            <w:proofErr w:type="spellStart"/>
            <w:r>
              <w:rPr>
                <w:rFonts w:eastAsia="等线" w:hint="eastAsia"/>
              </w:rPr>
              <w:t>QoS</w:t>
            </w:r>
            <w:proofErr w:type="spellEnd"/>
            <w:r>
              <w:rPr>
                <w:rFonts w:eastAsia="等线" w:hint="eastAsia"/>
              </w:rPr>
              <w:t xml:space="preserve"> monitoring functionality, i.e. the report of the congestion information, and/or, the data rate information</w:t>
            </w:r>
            <w:r>
              <w:rPr>
                <w:rFonts w:eastAsia="等线" w:hint="eastAsia"/>
                <w:lang w:val="en-US" w:eastAsia="zh-CN"/>
              </w:rPr>
              <w:t xml:space="preserve"> </w:t>
            </w:r>
            <w:r>
              <w:rPr>
                <w:rFonts w:eastAsia="等线" w:hint="eastAsia"/>
              </w:rPr>
              <w:t>monitoring.</w:t>
            </w:r>
          </w:p>
          <w:p w14:paraId="66893BBD" w14:textId="7CC1381A" w:rsidR="005A10C3" w:rsidRDefault="005A10C3" w:rsidP="00963E61">
            <w:pPr>
              <w:pStyle w:val="TAL"/>
            </w:pPr>
            <w:ins w:id="62" w:author="ZTE" w:date="2024-01-03T16:20:00Z">
              <w:r>
                <w:rPr>
                  <w:lang w:eastAsia="zh-CN"/>
                </w:rPr>
                <w:t xml:space="preserve">This feature requires that </w:t>
              </w:r>
              <w:proofErr w:type="spellStart"/>
              <w:r>
                <w:rPr>
                  <w:lang w:eastAsia="zh-CN"/>
                </w:rPr>
                <w:t>QosMonitoring</w:t>
              </w:r>
              <w:proofErr w:type="spellEnd"/>
              <w:r>
                <w:rPr>
                  <w:lang w:eastAsia="zh-CN"/>
                </w:rPr>
                <w:t xml:space="preserve"> feature is supported.</w:t>
              </w:r>
            </w:ins>
          </w:p>
        </w:tc>
      </w:tr>
      <w:tr w:rsidR="005A10C3" w14:paraId="36082E9D" w14:textId="77777777" w:rsidTr="00963E61">
        <w:trPr>
          <w:gridBefore w:val="1"/>
          <w:wBefore w:w="36" w:type="dxa"/>
          <w:jc w:val="center"/>
        </w:trPr>
        <w:tc>
          <w:tcPr>
            <w:tcW w:w="9494" w:type="dxa"/>
            <w:gridSpan w:val="6"/>
          </w:tcPr>
          <w:p w14:paraId="72C20BEB" w14:textId="77777777" w:rsidR="005A10C3" w:rsidRDefault="005A10C3" w:rsidP="00963E61">
            <w:pPr>
              <w:pStyle w:val="TAN"/>
              <w:ind w:left="400" w:hanging="400"/>
            </w:pPr>
            <w:r>
              <w:t>NOTE 1:</w:t>
            </w:r>
            <w:r>
              <w:tab/>
              <w:t xml:space="preserve">SMF determines the support of this feature by the NF service consumer as part of the implicit subscription information provided by the PCF as described in 3GPP TS 29.512 [14] for the </w:t>
            </w:r>
            <w:r w:rsidRPr="00D05860">
              <w:t>"U</w:t>
            </w:r>
            <w:r>
              <w:t>P</w:t>
            </w:r>
            <w:r w:rsidRPr="00D05860">
              <w:t>_</w:t>
            </w:r>
            <w:r>
              <w:t>PATH</w:t>
            </w:r>
            <w:r w:rsidRPr="00D05860">
              <w:t>_</w:t>
            </w:r>
            <w:r>
              <w:t xml:space="preserve">CH” event and </w:t>
            </w:r>
            <w:r w:rsidRPr="00D05860">
              <w:t>"</w:t>
            </w:r>
            <w:r>
              <w:t>TRAFFIC</w:t>
            </w:r>
            <w:r w:rsidRPr="00D05860">
              <w:t>_</w:t>
            </w:r>
            <w:r>
              <w:t>CORRELATION” event.</w:t>
            </w:r>
          </w:p>
          <w:p w14:paraId="19503B85" w14:textId="77777777" w:rsidR="005A10C3" w:rsidRDefault="005A10C3" w:rsidP="00963E61">
            <w:pPr>
              <w:pStyle w:val="TAN"/>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72F119F2" w14:textId="77777777" w:rsidR="005A10C3" w:rsidRDefault="005A10C3" w:rsidP="005A10C3">
      <w:pPr>
        <w:rPr>
          <w:noProof/>
        </w:rPr>
      </w:pPr>
      <w:bookmarkStart w:id="63" w:name="historyclause"/>
    </w:p>
    <w:bookmarkEnd w:id="63"/>
    <w:p w14:paraId="4AFD5ED4" w14:textId="77777777" w:rsidR="00982F1B" w:rsidRPr="005A10C3" w:rsidRDefault="00982F1B" w:rsidP="00D13EFD"/>
    <w:bookmarkEnd w:id="23"/>
    <w:bookmarkEnd w:id="24"/>
    <w:bookmarkEnd w:id="25"/>
    <w:bookmarkEnd w:id="26"/>
    <w:bookmarkEnd w:id="27"/>
    <w:bookmarkEnd w:id="28"/>
    <w:bookmarkEnd w:id="29"/>
    <w:bookmarkEnd w:id="30"/>
    <w:bookmarkEnd w:id="31"/>
    <w:bookmarkEnd w:id="32"/>
    <w:bookmarkEnd w:id="3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E3B30" w14:textId="77777777" w:rsidR="00384102" w:rsidRDefault="00384102">
      <w:r>
        <w:separator/>
      </w:r>
    </w:p>
  </w:endnote>
  <w:endnote w:type="continuationSeparator" w:id="0">
    <w:p w14:paraId="45F89DF8" w14:textId="77777777" w:rsidR="00384102" w:rsidRDefault="00384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F483F" w14:textId="77777777" w:rsidR="00384102" w:rsidRDefault="00384102">
      <w:r>
        <w:separator/>
      </w:r>
    </w:p>
  </w:footnote>
  <w:footnote w:type="continuationSeparator" w:id="0">
    <w:p w14:paraId="4AE1A409" w14:textId="77777777" w:rsidR="00384102" w:rsidRDefault="003841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A08"/>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5DC"/>
    <w:rsid w:val="0033097E"/>
    <w:rsid w:val="0033294B"/>
    <w:rsid w:val="003338A3"/>
    <w:rsid w:val="00333A8E"/>
    <w:rsid w:val="00341BE5"/>
    <w:rsid w:val="00344849"/>
    <w:rsid w:val="003478C2"/>
    <w:rsid w:val="00350FB1"/>
    <w:rsid w:val="00351C9B"/>
    <w:rsid w:val="00351DBC"/>
    <w:rsid w:val="00351DF1"/>
    <w:rsid w:val="00353868"/>
    <w:rsid w:val="00354706"/>
    <w:rsid w:val="0035565F"/>
    <w:rsid w:val="00355768"/>
    <w:rsid w:val="00355A64"/>
    <w:rsid w:val="00356B60"/>
    <w:rsid w:val="00362A2C"/>
    <w:rsid w:val="00367A0D"/>
    <w:rsid w:val="00367F0A"/>
    <w:rsid w:val="0037345C"/>
    <w:rsid w:val="00373C92"/>
    <w:rsid w:val="00375967"/>
    <w:rsid w:val="00377105"/>
    <w:rsid w:val="00384102"/>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614"/>
    <w:rsid w:val="00524C4E"/>
    <w:rsid w:val="0053010A"/>
    <w:rsid w:val="00530847"/>
    <w:rsid w:val="00531499"/>
    <w:rsid w:val="00532617"/>
    <w:rsid w:val="00532AA1"/>
    <w:rsid w:val="0053535E"/>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10C3"/>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605F"/>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AEE"/>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B75C2"/>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478D"/>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5681"/>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058D"/>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5FBC"/>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20AEE-C243-4067-8CDA-986815098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5</Pages>
  <Words>1146</Words>
  <Characters>6538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25</cp:revision>
  <cp:lastPrinted>1900-01-01T08:00:00Z</cp:lastPrinted>
  <dcterms:created xsi:type="dcterms:W3CDTF">2023-10-09T10:30:00Z</dcterms:created>
  <dcterms:modified xsi:type="dcterms:W3CDTF">2024-01-15T07:49:00Z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